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99448CB" w14:textId="3868C1E2" w:rsidR="00747BC3" w:rsidRDefault="00747BC3" w:rsidP="00747B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4"/>
        </w:rPr>
        <w:t>3GPP TSG-SA WG6 Meeting #57</w:t>
      </w:r>
      <w:r>
        <w:rPr>
          <w:b/>
          <w:noProof/>
          <w:sz w:val="24"/>
        </w:rPr>
        <w:tab/>
        <w:t>S6-23</w:t>
      </w:r>
      <w:r w:rsidR="00817A8C">
        <w:rPr>
          <w:b/>
          <w:noProof/>
          <w:sz w:val="24"/>
        </w:rPr>
        <w:t>2927</w:t>
      </w:r>
    </w:p>
    <w:p w14:paraId="68B952AF" w14:textId="77777777" w:rsidR="00747BC3" w:rsidRDefault="00747BC3" w:rsidP="00747BC3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>
        <w:rPr>
          <w:b/>
          <w:noProof/>
          <w:sz w:val="22"/>
          <w:szCs w:val="22"/>
        </w:rPr>
        <w:t>Xiamen</w:t>
      </w:r>
      <w:r w:rsidRPr="00B066AA">
        <w:rPr>
          <w:b/>
          <w:noProof/>
          <w:sz w:val="22"/>
          <w:szCs w:val="22"/>
        </w:rPr>
        <w:t xml:space="preserve">, </w:t>
      </w:r>
      <w:r>
        <w:rPr>
          <w:b/>
          <w:noProof/>
          <w:sz w:val="22"/>
          <w:szCs w:val="22"/>
        </w:rPr>
        <w:t>China 9</w:t>
      </w:r>
      <w:r w:rsidRPr="006653F0">
        <w:rPr>
          <w:b/>
          <w:noProof/>
          <w:sz w:val="22"/>
          <w:szCs w:val="22"/>
          <w:vertAlign w:val="superscript"/>
        </w:rPr>
        <w:t>th</w:t>
      </w:r>
      <w:r>
        <w:rPr>
          <w:b/>
          <w:noProof/>
          <w:sz w:val="22"/>
          <w:szCs w:val="22"/>
        </w:rPr>
        <w:t xml:space="preserve"> </w:t>
      </w:r>
      <w:r>
        <w:rPr>
          <w:rFonts w:cs="Arial"/>
          <w:b/>
          <w:bCs/>
          <w:sz w:val="22"/>
          <w:szCs w:val="22"/>
        </w:rPr>
        <w:t>– 13</w:t>
      </w:r>
      <w:r w:rsidRPr="00280AAE">
        <w:rPr>
          <w:rFonts w:cs="Arial"/>
          <w:b/>
          <w:bCs/>
          <w:sz w:val="22"/>
          <w:szCs w:val="22"/>
          <w:vertAlign w:val="superscript"/>
        </w:rPr>
        <w:t>th</w:t>
      </w:r>
      <w:r>
        <w:rPr>
          <w:rFonts w:cs="Arial"/>
          <w:b/>
          <w:bCs/>
          <w:sz w:val="22"/>
          <w:szCs w:val="22"/>
        </w:rPr>
        <w:t xml:space="preserve"> October </w:t>
      </w:r>
      <w:r>
        <w:rPr>
          <w:b/>
          <w:noProof/>
          <w:sz w:val="22"/>
          <w:szCs w:val="22"/>
        </w:rPr>
        <w:t>2023</w:t>
      </w:r>
      <w:r>
        <w:rPr>
          <w:rFonts w:cs="Arial"/>
          <w:b/>
          <w:bCs/>
          <w:sz w:val="22"/>
        </w:rPr>
        <w:tab/>
      </w:r>
      <w:r>
        <w:rPr>
          <w:b/>
          <w:noProof/>
          <w:sz w:val="24"/>
        </w:rPr>
        <w:t>(revision of S6-23xxxx)</w:t>
      </w:r>
    </w:p>
    <w:p w14:paraId="731DD863" w14:textId="77777777" w:rsidR="00CA6BA8" w:rsidRPr="00AB1260" w:rsidRDefault="00CA6BA8" w:rsidP="00CA6BA8">
      <w:pPr>
        <w:pStyle w:val="CRCoverPage"/>
        <w:outlineLvl w:val="0"/>
        <w:rPr>
          <w:b/>
          <w:noProof/>
          <w:sz w:val="24"/>
        </w:rPr>
      </w:pP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:rsidRPr="00AB1260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Pr="00AB1260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 w:rsidRPr="00AB1260">
              <w:rPr>
                <w:i/>
                <w:noProof/>
                <w:sz w:val="14"/>
              </w:rPr>
              <w:t>CR-Form-v</w:t>
            </w:r>
            <w:r w:rsidR="008863B9" w:rsidRPr="00AB1260">
              <w:rPr>
                <w:i/>
                <w:noProof/>
                <w:sz w:val="14"/>
              </w:rPr>
              <w:t>12.</w:t>
            </w:r>
            <w:r w:rsidR="008D3CCC" w:rsidRPr="00AB1260">
              <w:rPr>
                <w:i/>
                <w:noProof/>
                <w:sz w:val="14"/>
              </w:rPr>
              <w:t>2</w:t>
            </w:r>
          </w:p>
        </w:tc>
      </w:tr>
      <w:tr w:rsidR="001E41F3" w:rsidRPr="00AB1260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32"/>
              </w:rPr>
              <w:t>CHANGE REQUEST</w:t>
            </w:r>
          </w:p>
        </w:tc>
      </w:tr>
      <w:tr w:rsidR="001E41F3" w:rsidRPr="00AB1260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2A16BC9D" w:rsidR="001E41F3" w:rsidRPr="00AB1260" w:rsidRDefault="0044269D" w:rsidP="00237DE0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fldChar w:fldCharType="begin"/>
            </w:r>
            <w:r w:rsidRPr="00AB1260">
              <w:rPr>
                <w:b/>
                <w:noProof/>
                <w:sz w:val="28"/>
              </w:rPr>
              <w:instrText xml:space="preserve"> DOCPROPERTY  Spec#  \* MERGEFORMAT </w:instrText>
            </w:r>
            <w:r w:rsidRPr="00AB1260">
              <w:rPr>
                <w:b/>
                <w:noProof/>
                <w:sz w:val="28"/>
              </w:rPr>
              <w:fldChar w:fldCharType="separate"/>
            </w:r>
            <w:r w:rsidR="00237DE0" w:rsidRPr="00AB1260">
              <w:rPr>
                <w:b/>
                <w:noProof/>
                <w:sz w:val="28"/>
              </w:rPr>
              <w:t>23.558</w:t>
            </w:r>
            <w:r w:rsidRPr="00AB1260"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77009707" w14:textId="77777777" w:rsidR="001E41F3" w:rsidRPr="00AB1260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86951" w:rsidR="001E41F3" w:rsidRPr="00AB1260" w:rsidRDefault="00EC71A5" w:rsidP="00D04177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817A8C">
              <w:rPr>
                <w:b/>
                <w:noProof/>
                <w:sz w:val="28"/>
              </w:rPr>
              <w:t>499</w:t>
            </w:r>
          </w:p>
        </w:tc>
        <w:tc>
          <w:tcPr>
            <w:tcW w:w="709" w:type="dxa"/>
          </w:tcPr>
          <w:p w14:paraId="09D2C09B" w14:textId="77777777" w:rsidR="001E41F3" w:rsidRPr="00AB1260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4CEE4E2F" w:rsidR="001E41F3" w:rsidRPr="00AB1260" w:rsidRDefault="000801A5" w:rsidP="00D04177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Pr="00AB1260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AB1260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51A49213" w:rsidR="001E41F3" w:rsidRPr="00AB1260" w:rsidRDefault="00607BB0" w:rsidP="008F6629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 w:rsidRPr="00AB1260">
              <w:rPr>
                <w:b/>
                <w:noProof/>
                <w:sz w:val="28"/>
              </w:rPr>
              <w:t>18.</w:t>
            </w:r>
            <w:r w:rsidR="00747ACD">
              <w:rPr>
                <w:b/>
                <w:noProof/>
                <w:sz w:val="28"/>
              </w:rPr>
              <w:t>4</w:t>
            </w:r>
            <w:r w:rsidRPr="00AB1260"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AB1260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AB1260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AB1260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AB1260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AB1260">
              <w:rPr>
                <w:rFonts w:cs="Arial"/>
                <w:i/>
                <w:noProof/>
              </w:rPr>
              <w:t>on using this form</w:t>
            </w:r>
            <w:r w:rsidR="0051580D" w:rsidRPr="00AB1260">
              <w:rPr>
                <w:rFonts w:cs="Arial"/>
                <w:i/>
                <w:noProof/>
              </w:rPr>
              <w:t>: c</w:t>
            </w:r>
            <w:r w:rsidR="00F25D98" w:rsidRPr="00AB1260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 w:rsidRPr="00AB1260">
              <w:rPr>
                <w:rFonts w:cs="Arial"/>
                <w:i/>
                <w:noProof/>
              </w:rPr>
              <w:br/>
            </w:r>
            <w:hyperlink r:id="rId10" w:history="1">
              <w:r w:rsidR="00DE34CF" w:rsidRPr="00AB1260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AB1260">
              <w:rPr>
                <w:rFonts w:cs="Arial"/>
                <w:i/>
                <w:noProof/>
              </w:rPr>
              <w:t>.</w:t>
            </w:r>
          </w:p>
        </w:tc>
      </w:tr>
      <w:tr w:rsidR="001E41F3" w:rsidRPr="00AB1260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Pr="00AB1260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:rsidRPr="00AB1260" w14:paraId="0EE45D52" w14:textId="77777777" w:rsidTr="00A7671C">
        <w:tc>
          <w:tcPr>
            <w:tcW w:w="2835" w:type="dxa"/>
          </w:tcPr>
          <w:p w14:paraId="59860FA1" w14:textId="77777777" w:rsidR="00F25D98" w:rsidRPr="00AB1260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Proposed change</w:t>
            </w:r>
            <w:r w:rsidR="00A7671C" w:rsidRPr="00AB1260">
              <w:rPr>
                <w:b/>
                <w:i/>
                <w:noProof/>
              </w:rPr>
              <w:t xml:space="preserve"> </w:t>
            </w:r>
            <w:r w:rsidRPr="00AB1260"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51668AAA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 w:rsidRPr="00AB1260"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Pr="00AB1260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Pr="00AB1260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531E648A" w:rsidR="00F25D98" w:rsidRPr="00AB1260" w:rsidRDefault="008F662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 w:rsidRPr="00AB1260"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Pr="00AB1260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:rsidRPr="00AB1260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Title:</w:t>
            </w:r>
            <w:r w:rsidRPr="00AB1260"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E1A7A14" w:rsidR="001E41F3" w:rsidRPr="00AB1260" w:rsidRDefault="00747ACD" w:rsidP="00223F88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  <w:lang w:eastAsia="zh-CN"/>
              </w:rPr>
              <w:t xml:space="preserve">Add missing event </w:t>
            </w:r>
            <w:r w:rsidR="003A4438">
              <w:rPr>
                <w:noProof/>
                <w:lang w:eastAsia="zh-CN"/>
              </w:rPr>
              <w:t xml:space="preserve">IE </w:t>
            </w:r>
            <w:r>
              <w:rPr>
                <w:noProof/>
                <w:lang w:eastAsia="zh-CN"/>
              </w:rPr>
              <w:t>to EAS</w:t>
            </w:r>
          </w:p>
        </w:tc>
      </w:tr>
      <w:tr w:rsidR="001E41F3" w:rsidRPr="00AB1260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5C92C158" w:rsidR="001E41F3" w:rsidRPr="00AB1260" w:rsidRDefault="003E2BB9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:rsidRPr="00AB1260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A347502" w:rsidR="001E41F3" w:rsidRPr="00AB1260" w:rsidRDefault="003F1CC8" w:rsidP="00547111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S</w:t>
            </w:r>
            <w:r w:rsidR="00055DAB" w:rsidRPr="00AB1260">
              <w:t>6</w:t>
            </w:r>
          </w:p>
        </w:tc>
      </w:tr>
      <w:tr w:rsidR="001E41F3" w:rsidRPr="00AB1260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Work item code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5A2FB7CD" w:rsidR="001E41F3" w:rsidRPr="00AB1260" w:rsidRDefault="00775585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EDGEAPP_Ph</w:t>
            </w:r>
            <w:r w:rsidR="00055DAB" w:rsidRPr="00AB1260">
              <w:t>2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AB1260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Pr="00AB1260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 w:rsidRPr="00AB1260"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974FE6" w:rsidR="001E41F3" w:rsidRPr="00AB1260" w:rsidRDefault="00252CA4" w:rsidP="00252CA4">
            <w:pPr>
              <w:pStyle w:val="CRCoverPage"/>
              <w:spacing w:after="0"/>
              <w:ind w:left="100"/>
              <w:rPr>
                <w:noProof/>
              </w:rPr>
            </w:pPr>
            <w:r w:rsidRPr="00AB1260">
              <w:t>202</w:t>
            </w:r>
            <w:r w:rsidR="00553B73">
              <w:t>3</w:t>
            </w:r>
            <w:r w:rsidRPr="00AB1260">
              <w:t>-0</w:t>
            </w:r>
            <w:r w:rsidR="004E3893">
              <w:t>9</w:t>
            </w:r>
            <w:r w:rsidR="00BC3F10" w:rsidRPr="00AB1260">
              <w:t>-</w:t>
            </w:r>
            <w:r w:rsidR="0025029B">
              <w:t>30</w:t>
            </w:r>
          </w:p>
        </w:tc>
      </w:tr>
      <w:tr w:rsidR="001E41F3" w:rsidRPr="00AB1260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Pr="00AB1260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28A748B2" w:rsidR="001E41F3" w:rsidRPr="00AB1260" w:rsidRDefault="00072B5A" w:rsidP="00072B5A">
            <w:pPr>
              <w:pStyle w:val="CRCoverPage"/>
              <w:spacing w:after="0"/>
              <w:ind w:right="-609"/>
              <w:rPr>
                <w:b/>
                <w:noProof/>
              </w:rPr>
            </w:pPr>
            <w:r w:rsidRPr="00AB1260">
              <w:t xml:space="preserve"> </w:t>
            </w:r>
            <w:r w:rsidR="00196208"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Pr="00AB1260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4945CBA5" w:rsidR="001E41F3" w:rsidRPr="00AB1260" w:rsidRDefault="00072B5A" w:rsidP="00072B5A">
            <w:pPr>
              <w:pStyle w:val="CRCoverPage"/>
              <w:spacing w:after="0"/>
              <w:rPr>
                <w:noProof/>
              </w:rPr>
            </w:pPr>
            <w:r w:rsidRPr="00AB1260">
              <w:t xml:space="preserve"> Rel-18</w:t>
            </w:r>
          </w:p>
        </w:tc>
      </w:tr>
      <w:tr w:rsidR="001E41F3" w:rsidRPr="00AB1260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Pr="00AB1260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categories:</w:t>
            </w:r>
            <w:r w:rsidRPr="00AB1260">
              <w:rPr>
                <w:b/>
                <w:i/>
                <w:noProof/>
                <w:sz w:val="18"/>
              </w:rPr>
              <w:br/>
              <w:t>F</w:t>
            </w:r>
            <w:r w:rsidRPr="00AB1260">
              <w:rPr>
                <w:i/>
                <w:noProof/>
                <w:sz w:val="18"/>
              </w:rPr>
              <w:t xml:space="preserve">  (correction)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A</w:t>
            </w:r>
            <w:r w:rsidRPr="00AB1260">
              <w:rPr>
                <w:i/>
                <w:noProof/>
                <w:sz w:val="18"/>
              </w:rPr>
              <w:t xml:space="preserve">  (</w:t>
            </w:r>
            <w:r w:rsidR="00DE34CF" w:rsidRPr="00AB1260">
              <w:rPr>
                <w:i/>
                <w:noProof/>
                <w:sz w:val="18"/>
              </w:rPr>
              <w:t xml:space="preserve">mirror </w:t>
            </w:r>
            <w:r w:rsidRPr="00AB1260">
              <w:rPr>
                <w:i/>
                <w:noProof/>
                <w:sz w:val="18"/>
              </w:rPr>
              <w:t>correspond</w:t>
            </w:r>
            <w:r w:rsidR="00DE34CF" w:rsidRPr="00AB1260">
              <w:rPr>
                <w:i/>
                <w:noProof/>
                <w:sz w:val="18"/>
              </w:rPr>
              <w:t xml:space="preserve">ing </w:t>
            </w:r>
            <w:r w:rsidRPr="00AB1260">
              <w:rPr>
                <w:i/>
                <w:noProof/>
                <w:sz w:val="18"/>
              </w:rPr>
              <w:t xml:space="preserve">to a </w:t>
            </w:r>
            <w:r w:rsidR="00DE34CF" w:rsidRPr="00AB1260">
              <w:rPr>
                <w:i/>
                <w:noProof/>
                <w:sz w:val="18"/>
              </w:rPr>
              <w:t xml:space="preserve">change </w:t>
            </w:r>
            <w:r w:rsidRPr="00AB1260">
              <w:rPr>
                <w:i/>
                <w:noProof/>
                <w:sz w:val="18"/>
              </w:rPr>
              <w:t xml:space="preserve">in an earlier </w:t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="00665C47" w:rsidRPr="00AB1260">
              <w:rPr>
                <w:i/>
                <w:noProof/>
                <w:sz w:val="18"/>
              </w:rPr>
              <w:tab/>
            </w:r>
            <w:r w:rsidRPr="00AB1260">
              <w:rPr>
                <w:i/>
                <w:noProof/>
                <w:sz w:val="18"/>
              </w:rPr>
              <w:t>release)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B</w:t>
            </w:r>
            <w:r w:rsidRPr="00AB1260">
              <w:rPr>
                <w:i/>
                <w:noProof/>
                <w:sz w:val="18"/>
              </w:rPr>
              <w:t xml:space="preserve">  (addition of feature), 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C</w:t>
            </w:r>
            <w:r w:rsidRPr="00AB1260">
              <w:rPr>
                <w:i/>
                <w:noProof/>
                <w:sz w:val="18"/>
              </w:rPr>
              <w:t xml:space="preserve">  (functional modification of feature)</w:t>
            </w:r>
            <w:r w:rsidRPr="00AB1260">
              <w:rPr>
                <w:i/>
                <w:noProof/>
                <w:sz w:val="18"/>
              </w:rPr>
              <w:br/>
            </w:r>
            <w:r w:rsidRPr="00AB1260">
              <w:rPr>
                <w:b/>
                <w:i/>
                <w:noProof/>
                <w:sz w:val="18"/>
              </w:rPr>
              <w:t>D</w:t>
            </w:r>
            <w:r w:rsidRPr="00AB1260"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Pr="00AB1260" w:rsidRDefault="001E41F3">
            <w:pPr>
              <w:pStyle w:val="CRCoverPage"/>
              <w:rPr>
                <w:noProof/>
              </w:rPr>
            </w:pPr>
            <w:r w:rsidRPr="00AB1260">
              <w:rPr>
                <w:noProof/>
                <w:sz w:val="18"/>
              </w:rPr>
              <w:t>Detailed explanations of the above categories can</w:t>
            </w:r>
            <w:r w:rsidRPr="00AB1260"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 w:rsidRPr="00AB1260">
                <w:rPr>
                  <w:rStyle w:val="Hyperlink"/>
                  <w:noProof/>
                  <w:sz w:val="18"/>
                </w:rPr>
                <w:t>TR 21.900</w:t>
              </w:r>
            </w:hyperlink>
            <w:r w:rsidRPr="00AB1260"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AB1260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 w:rsidRPr="00AB1260">
              <w:rPr>
                <w:i/>
                <w:noProof/>
                <w:sz w:val="18"/>
              </w:rPr>
              <w:t xml:space="preserve">Use </w:t>
            </w:r>
            <w:r w:rsidRPr="00AB1260">
              <w:rPr>
                <w:i/>
                <w:noProof/>
                <w:sz w:val="18"/>
                <w:u w:val="single"/>
              </w:rPr>
              <w:t>one</w:t>
            </w:r>
            <w:r w:rsidRPr="00AB1260">
              <w:rPr>
                <w:i/>
                <w:noProof/>
                <w:sz w:val="18"/>
              </w:rPr>
              <w:t xml:space="preserve"> of the following releases:</w:t>
            </w:r>
            <w:r w:rsidRPr="00AB1260">
              <w:rPr>
                <w:i/>
                <w:noProof/>
                <w:sz w:val="18"/>
              </w:rPr>
              <w:br/>
              <w:t>Rel-8</w:t>
            </w:r>
            <w:r w:rsidRPr="00AB1260">
              <w:rPr>
                <w:i/>
                <w:noProof/>
                <w:sz w:val="18"/>
              </w:rPr>
              <w:tab/>
              <w:t>(Release 8)</w:t>
            </w:r>
            <w:r w:rsidR="007C2097" w:rsidRPr="00AB1260">
              <w:rPr>
                <w:i/>
                <w:noProof/>
                <w:sz w:val="18"/>
              </w:rPr>
              <w:br/>
              <w:t>Rel-9</w:t>
            </w:r>
            <w:r w:rsidR="007C2097" w:rsidRPr="00AB1260">
              <w:rPr>
                <w:i/>
                <w:noProof/>
                <w:sz w:val="18"/>
              </w:rPr>
              <w:tab/>
              <w:t>(Release 9)</w:t>
            </w:r>
            <w:r w:rsidR="009777D9" w:rsidRPr="00AB1260">
              <w:rPr>
                <w:i/>
                <w:noProof/>
                <w:sz w:val="18"/>
              </w:rPr>
              <w:br/>
              <w:t>Rel-10</w:t>
            </w:r>
            <w:r w:rsidR="009777D9" w:rsidRPr="00AB1260">
              <w:rPr>
                <w:i/>
                <w:noProof/>
                <w:sz w:val="18"/>
              </w:rPr>
              <w:tab/>
              <w:t>(Release 10)</w:t>
            </w:r>
            <w:r w:rsidR="000C038A" w:rsidRPr="00AB1260">
              <w:rPr>
                <w:i/>
                <w:noProof/>
                <w:sz w:val="18"/>
              </w:rPr>
              <w:br/>
              <w:t>Rel-11</w:t>
            </w:r>
            <w:r w:rsidR="000C038A" w:rsidRPr="00AB1260">
              <w:rPr>
                <w:i/>
                <w:noProof/>
                <w:sz w:val="18"/>
              </w:rPr>
              <w:tab/>
              <w:t>(Release 11)</w:t>
            </w:r>
            <w:r w:rsidR="000C038A" w:rsidRPr="00AB1260">
              <w:rPr>
                <w:i/>
                <w:noProof/>
                <w:sz w:val="18"/>
              </w:rPr>
              <w:br/>
            </w:r>
            <w:r w:rsidR="002E472E" w:rsidRPr="00AB1260">
              <w:rPr>
                <w:i/>
                <w:noProof/>
                <w:sz w:val="18"/>
              </w:rPr>
              <w:t>…</w:t>
            </w:r>
            <w:r w:rsidR="0051580D" w:rsidRPr="00AB1260">
              <w:rPr>
                <w:i/>
                <w:noProof/>
                <w:sz w:val="18"/>
              </w:rPr>
              <w:br/>
            </w:r>
            <w:r w:rsidR="00E34898" w:rsidRPr="00AB1260">
              <w:rPr>
                <w:i/>
                <w:noProof/>
                <w:sz w:val="18"/>
              </w:rPr>
              <w:t>Rel-16</w:t>
            </w:r>
            <w:r w:rsidR="00E34898" w:rsidRPr="00AB1260">
              <w:rPr>
                <w:i/>
                <w:noProof/>
                <w:sz w:val="18"/>
              </w:rPr>
              <w:tab/>
              <w:t>(Release 16)</w:t>
            </w:r>
            <w:r w:rsidR="002E472E" w:rsidRPr="00AB1260">
              <w:rPr>
                <w:i/>
                <w:noProof/>
                <w:sz w:val="18"/>
              </w:rPr>
              <w:br/>
              <w:t>Rel-17</w:t>
            </w:r>
            <w:r w:rsidR="002E472E" w:rsidRPr="00AB1260">
              <w:rPr>
                <w:i/>
                <w:noProof/>
                <w:sz w:val="18"/>
              </w:rPr>
              <w:tab/>
              <w:t>(Release 17)</w:t>
            </w:r>
            <w:r w:rsidR="002E472E" w:rsidRPr="00AB1260">
              <w:rPr>
                <w:i/>
                <w:noProof/>
                <w:sz w:val="18"/>
              </w:rPr>
              <w:br/>
              <w:t>Rel-18</w:t>
            </w:r>
            <w:r w:rsidR="002E472E" w:rsidRPr="00AB1260">
              <w:rPr>
                <w:i/>
                <w:noProof/>
                <w:sz w:val="18"/>
              </w:rPr>
              <w:tab/>
              <w:t>(Release 18)</w:t>
            </w:r>
            <w:r w:rsidR="00C870F6" w:rsidRPr="00AB1260">
              <w:rPr>
                <w:i/>
                <w:noProof/>
                <w:sz w:val="18"/>
              </w:rPr>
              <w:br/>
              <w:t>Rel-19</w:t>
            </w:r>
            <w:r w:rsidR="00653DE4" w:rsidRPr="00AB1260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:rsidRPr="00AB1260" w14:paraId="7FBEB8E7" w14:textId="77777777" w:rsidTr="00547111">
        <w:tc>
          <w:tcPr>
            <w:tcW w:w="1843" w:type="dxa"/>
          </w:tcPr>
          <w:p w14:paraId="44A3A604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994FFE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42A386F7" w14:textId="24582431" w:rsidR="00EC0426" w:rsidRDefault="00F82A27" w:rsidP="00285E5C">
            <w:pPr>
              <w:pStyle w:val="CRCoverPage"/>
              <w:spacing w:after="0"/>
            </w:pPr>
            <w:r w:rsidRPr="00681D06">
              <w:t>DNAIs and service area of the selected EAS(s)</w:t>
            </w:r>
            <w:r>
              <w:t xml:space="preserve"> are sent from EEC to EES during EAS information </w:t>
            </w:r>
            <w:r w:rsidR="00163692">
              <w:t>provisioning procedure as described in cl.</w:t>
            </w:r>
            <w:r w:rsidR="00435AB7">
              <w:t>8.15.2.2</w:t>
            </w:r>
          </w:p>
          <w:p w14:paraId="7B0616EC" w14:textId="77777777" w:rsidR="0064651B" w:rsidRDefault="0064651B" w:rsidP="00285E5C">
            <w:pPr>
              <w:pStyle w:val="CRCoverPage"/>
              <w:spacing w:after="0"/>
            </w:pPr>
          </w:p>
          <w:p w14:paraId="2B6D42BA" w14:textId="5464FBA4" w:rsidR="0064651B" w:rsidRDefault="0064651B" w:rsidP="0064651B">
            <w:pPr>
              <w:pStyle w:val="B1"/>
              <w:ind w:hanging="1"/>
              <w:rPr>
                <w:lang w:val="en-US"/>
              </w:rPr>
            </w:pPr>
            <w:r>
              <w:t>“</w:t>
            </w:r>
            <w:r w:rsidRPr="00AB7EA0">
              <w:rPr>
                <w:lang w:val="en-US"/>
              </w:rPr>
              <w:t>If the EEC or EES selected ACR scenario list for EAS bundle includes EAS executed ACR scenario (as described in 8.8.2.</w:t>
            </w:r>
            <w:r>
              <w:rPr>
                <w:lang w:val="en-US"/>
              </w:rPr>
              <w:t>8</w:t>
            </w:r>
            <w:r w:rsidRPr="00AB7EA0">
              <w:rPr>
                <w:lang w:val="en-US"/>
              </w:rPr>
              <w:t>), the EES also sends DNAIs and service area of the selected EAS(s) to the main EAS in the ACR selection notification.</w:t>
            </w:r>
            <w:r>
              <w:t>”</w:t>
            </w:r>
          </w:p>
          <w:p w14:paraId="708AA7DE" w14:textId="6ACD1B37" w:rsidR="00EC0426" w:rsidRPr="00AB1260" w:rsidRDefault="00435AB7" w:rsidP="00285E5C">
            <w:pPr>
              <w:pStyle w:val="CRCoverPage"/>
              <w:spacing w:after="0"/>
              <w:rPr>
                <w:lang w:val="en-US" w:eastAsia="zh-CN"/>
              </w:rPr>
            </w:pPr>
            <w:r>
              <w:rPr>
                <w:lang w:val="en-US" w:eastAsia="zh-CN"/>
              </w:rPr>
              <w:t>But the ACR management event impact is missing</w:t>
            </w:r>
          </w:p>
        </w:tc>
      </w:tr>
      <w:tr w:rsidR="001E41F3" w:rsidRPr="00AB1260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Summary of change</w:t>
            </w:r>
            <w:r w:rsidR="0051580D" w:rsidRPr="00AB1260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436A7453" w14:textId="3BAD1E4D" w:rsidR="00435AB7" w:rsidRPr="005051C6" w:rsidRDefault="00435AB7" w:rsidP="00435AB7">
            <w:pPr>
              <w:pStyle w:val="CRCoverPage"/>
              <w:spacing w:after="0"/>
              <w:rPr>
                <w:lang w:val="en-US" w:eastAsia="ko-KR"/>
              </w:rPr>
            </w:pPr>
            <w:r>
              <w:rPr>
                <w:lang w:val="en-US" w:eastAsia="ko-KR"/>
              </w:rPr>
              <w:t xml:space="preserve">Add </w:t>
            </w:r>
            <w:r w:rsidR="00DB4928" w:rsidRPr="00681D06">
              <w:t>DNAIs and service area</w:t>
            </w:r>
            <w:r w:rsidR="00DB4928">
              <w:t xml:space="preserve"> of the selected EAS(s) in ACR selection notification.</w:t>
            </w:r>
          </w:p>
          <w:p w14:paraId="31C656EC" w14:textId="130D692E" w:rsidR="00575200" w:rsidRPr="005051C6" w:rsidRDefault="00575200" w:rsidP="00247B60">
            <w:pPr>
              <w:pStyle w:val="CRCoverPage"/>
              <w:spacing w:after="0"/>
              <w:rPr>
                <w:lang w:val="en-US" w:eastAsia="ko-KR"/>
              </w:rPr>
            </w:pPr>
          </w:p>
        </w:tc>
      </w:tr>
      <w:tr w:rsidR="001E41F3" w:rsidRPr="00AB1260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D51B66D" w:rsidR="00984366" w:rsidRPr="00AB1260" w:rsidRDefault="00DB4928" w:rsidP="003E2BB9">
            <w:pPr>
              <w:pStyle w:val="CRCoverPage"/>
              <w:spacing w:after="0"/>
            </w:pPr>
            <w:r>
              <w:t xml:space="preserve">Missing information flow definition </w:t>
            </w:r>
            <w:r w:rsidR="00016D3E">
              <w:t>in the TS.</w:t>
            </w:r>
          </w:p>
        </w:tc>
      </w:tr>
      <w:tr w:rsidR="001E41F3" w:rsidRPr="00AB1260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794F1357" w:rsidR="001E41F3" w:rsidRPr="00AB1260" w:rsidRDefault="00F82C16" w:rsidP="004C19CA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noProof/>
                <w:lang w:eastAsia="zh-CN"/>
              </w:rPr>
              <w:t>8.6.3</w:t>
            </w:r>
            <w:r w:rsidR="00BF3D17">
              <w:rPr>
                <w:noProof/>
                <w:lang w:eastAsia="zh-CN"/>
              </w:rPr>
              <w:t>.3.4</w:t>
            </w:r>
          </w:p>
        </w:tc>
      </w:tr>
      <w:tr w:rsidR="001E41F3" w:rsidRPr="00AB1260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Pr="00AB1260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:rsidRPr="00AB1260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Pr="00AB1260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:rsidRPr="00AB1260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92FBCA5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Pr="00AB1260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Other core specifications</w:t>
            </w:r>
            <w:r w:rsidRPr="00AB1260"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2764C6AE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 xml:space="preserve">TS/TR ... CR ... </w:t>
            </w:r>
          </w:p>
        </w:tc>
      </w:tr>
      <w:tr w:rsidR="001E41F3" w:rsidRPr="00AB1260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Pr="00AB1260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 xml:space="preserve">(show </w:t>
            </w:r>
            <w:r w:rsidR="00592D74" w:rsidRPr="00AB1260">
              <w:rPr>
                <w:b/>
                <w:i/>
                <w:noProof/>
              </w:rPr>
              <w:t xml:space="preserve">related </w:t>
            </w:r>
            <w:r w:rsidRPr="00AB1260">
              <w:rPr>
                <w:b/>
                <w:i/>
                <w:noProof/>
              </w:rPr>
              <w:t>CR</w:t>
            </w:r>
            <w:r w:rsidR="00592D74" w:rsidRPr="00AB1260">
              <w:rPr>
                <w:b/>
                <w:i/>
                <w:noProof/>
              </w:rPr>
              <w:t>s</w:t>
            </w:r>
            <w:r w:rsidRPr="00AB1260"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Pr="00AB1260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6026D8A7" w:rsidR="001E41F3" w:rsidRPr="00AB1260" w:rsidRDefault="003F558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 w:rsidRPr="00AB1260"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  <w:r w:rsidRPr="00AB1260"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Pr="00AB1260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 w:rsidRPr="00AB1260">
              <w:rPr>
                <w:noProof/>
              </w:rPr>
              <w:t>TS</w:t>
            </w:r>
            <w:r w:rsidR="000A6394" w:rsidRPr="00AB1260">
              <w:rPr>
                <w:noProof/>
              </w:rPr>
              <w:t xml:space="preserve">/TR ... CR ... </w:t>
            </w:r>
          </w:p>
        </w:tc>
      </w:tr>
      <w:tr w:rsidR="001E41F3" w:rsidRPr="00AB1260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Pr="00AB1260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Pr="00AB1260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:rsidRPr="00AB1260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Pr="00AB1260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5B97A7A2" w:rsidR="0083412B" w:rsidRPr="00AB1260" w:rsidRDefault="0083412B" w:rsidP="00517A3A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AB1260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AB1260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:rsidRPr="00AB1260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Pr="00AB1260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 w:rsidRPr="00AB1260"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4D2302E0" w:rsidR="00742DB2" w:rsidRPr="00AB1260" w:rsidRDefault="00742DB2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Pr="00AB1260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4FB3E7FB" w:rsidR="001E41F3" w:rsidRPr="00AB1260" w:rsidRDefault="001E41F3">
      <w:pPr>
        <w:rPr>
          <w:noProof/>
        </w:rPr>
      </w:pPr>
    </w:p>
    <w:p w14:paraId="43D76FBC" w14:textId="321EA394" w:rsidR="00E3680A" w:rsidRPr="00AB1260" w:rsidRDefault="00E3680A">
      <w:pPr>
        <w:rPr>
          <w:noProof/>
        </w:rPr>
      </w:pPr>
    </w:p>
    <w:p w14:paraId="0CA1EC31" w14:textId="0753D047" w:rsidR="000A34DF" w:rsidRPr="00AB1260" w:rsidRDefault="001947CD" w:rsidP="000A34DF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bookmarkStart w:id="1" w:name="_Toc42003890"/>
      <w:bookmarkStart w:id="2" w:name="_Toc50584203"/>
      <w:bookmarkStart w:id="3" w:name="_Toc50584547"/>
      <w:bookmarkStart w:id="4" w:name="_Toc57673390"/>
      <w:bookmarkStart w:id="5" w:name="_Toc105714739"/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  <w:t>* * * First Change * * * *</w:t>
      </w: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Start w:id="6" w:name="_Toc137821234"/>
      <w:bookmarkStart w:id="7" w:name="_Toc131200574"/>
      <w:bookmarkStart w:id="8" w:name="_Toc131200606"/>
      <w:bookmarkEnd w:id="1"/>
      <w:bookmarkEnd w:id="2"/>
      <w:bookmarkEnd w:id="3"/>
      <w:bookmarkEnd w:id="4"/>
      <w:bookmarkEnd w:id="5"/>
    </w:p>
    <w:p w14:paraId="2668C503" w14:textId="77777777" w:rsidR="0028027D" w:rsidRPr="00F477AF" w:rsidRDefault="0028027D" w:rsidP="0028027D">
      <w:pPr>
        <w:pStyle w:val="Heading5"/>
      </w:pPr>
      <w:bookmarkStart w:id="9" w:name="_Toc145674127"/>
      <w:bookmarkStart w:id="10" w:name="_Toc50584377"/>
      <w:bookmarkStart w:id="11" w:name="_Toc50584721"/>
      <w:bookmarkStart w:id="12" w:name="_Toc57673627"/>
      <w:bookmarkEnd w:id="6"/>
      <w:r w:rsidRPr="00F477AF">
        <w:lastRenderedPageBreak/>
        <w:t>8.6.3.3.4</w:t>
      </w:r>
      <w:r w:rsidRPr="00F477AF">
        <w:tab/>
        <w:t>ACR management event notification</w:t>
      </w:r>
      <w:bookmarkEnd w:id="9"/>
      <w:r w:rsidRPr="00F477AF">
        <w:t xml:space="preserve"> </w:t>
      </w:r>
    </w:p>
    <w:p w14:paraId="1C5AC488" w14:textId="77777777" w:rsidR="0028027D" w:rsidRPr="00F477AF" w:rsidRDefault="0028027D" w:rsidP="0028027D">
      <w:pPr>
        <w:rPr>
          <w:lang w:eastAsia="ko-KR"/>
        </w:rPr>
      </w:pPr>
      <w:r w:rsidRPr="00F477AF">
        <w:t>Table 8.6.3.3.4-1 describes the information elements for an ACR management event notification from the EES to</w:t>
      </w:r>
      <w:r w:rsidRPr="00F477AF">
        <w:rPr>
          <w:lang w:eastAsia="ko-KR"/>
        </w:rPr>
        <w:t xml:space="preserve"> the EAS. </w:t>
      </w:r>
    </w:p>
    <w:p w14:paraId="613250F9" w14:textId="77777777" w:rsidR="0028027D" w:rsidRPr="00F477AF" w:rsidRDefault="0028027D" w:rsidP="0028027D">
      <w:pPr>
        <w:pStyle w:val="TH"/>
        <w:ind w:left="360" w:firstLine="284"/>
      </w:pPr>
      <w:r w:rsidRPr="00F477AF">
        <w:t xml:space="preserve">Table 8.6.3.3.4-1: ACR management event notification </w:t>
      </w:r>
    </w:p>
    <w:tbl>
      <w:tblPr>
        <w:tblW w:w="8640" w:type="dxa"/>
        <w:jc w:val="center"/>
        <w:tblLayout w:type="fixed"/>
        <w:tblLook w:val="0000" w:firstRow="0" w:lastRow="0" w:firstColumn="0" w:lastColumn="0" w:noHBand="0" w:noVBand="0"/>
      </w:tblPr>
      <w:tblGrid>
        <w:gridCol w:w="2880"/>
        <w:gridCol w:w="1440"/>
        <w:gridCol w:w="4320"/>
      </w:tblGrid>
      <w:tr w:rsidR="0028027D" w:rsidRPr="00F477AF" w14:paraId="3ECF990F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25949CE" w14:textId="77777777" w:rsidR="0028027D" w:rsidRPr="00F477AF" w:rsidRDefault="0028027D" w:rsidP="00906A1E">
            <w:pPr>
              <w:pStyle w:val="TAH"/>
            </w:pPr>
            <w:r w:rsidRPr="00F477AF">
              <w:t>Information element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6714C83" w14:textId="77777777" w:rsidR="0028027D" w:rsidRPr="00F477AF" w:rsidRDefault="0028027D" w:rsidP="00906A1E">
            <w:pPr>
              <w:pStyle w:val="TAH"/>
            </w:pPr>
            <w:r w:rsidRPr="00F477AF">
              <w:t>Status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3910DEA" w14:textId="77777777" w:rsidR="0028027D" w:rsidRPr="00F477AF" w:rsidRDefault="0028027D" w:rsidP="00906A1E">
            <w:pPr>
              <w:pStyle w:val="TAH"/>
            </w:pPr>
            <w:r w:rsidRPr="00F477AF">
              <w:t>Description</w:t>
            </w:r>
          </w:p>
        </w:tc>
      </w:tr>
      <w:tr w:rsidR="0028027D" w:rsidRPr="00F477AF" w14:paraId="77EC3CB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D2FA021" w14:textId="77777777" w:rsidR="0028027D" w:rsidRPr="00F477AF" w:rsidRDefault="0028027D" w:rsidP="00906A1E">
            <w:pPr>
              <w:pStyle w:val="TAL"/>
            </w:pPr>
            <w:r w:rsidRPr="00F477AF">
              <w:rPr>
                <w:lang w:eastAsia="zh-CN"/>
              </w:rPr>
              <w:t>Subscription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71ED6FF" w14:textId="77777777" w:rsidR="0028027D" w:rsidRPr="00F477AF" w:rsidRDefault="0028027D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52AD9A4" w14:textId="77777777" w:rsidR="0028027D" w:rsidRPr="00F477AF" w:rsidRDefault="0028027D" w:rsidP="00906A1E">
            <w:pPr>
              <w:pStyle w:val="TAL"/>
            </w:pPr>
            <w:r w:rsidRPr="00F477AF">
              <w:t>Subscription identifier corresponding to the subscription stored in the EES for the request</w:t>
            </w:r>
          </w:p>
        </w:tc>
      </w:tr>
      <w:tr w:rsidR="0028027D" w:rsidRPr="00F477AF" w14:paraId="069C78CB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CE25E5F" w14:textId="77777777" w:rsidR="0028027D" w:rsidRPr="00F477AF" w:rsidRDefault="0028027D" w:rsidP="00906A1E">
            <w:pPr>
              <w:pStyle w:val="TAL"/>
              <w:rPr>
                <w:lang w:eastAsia="zh-CN"/>
              </w:rPr>
            </w:pPr>
            <w:r w:rsidRPr="00F477AF">
              <w:rPr>
                <w:lang w:eastAsia="zh-CN"/>
              </w:rPr>
              <w:t>List of event notifications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4B4258" w14:textId="77777777" w:rsidR="0028027D" w:rsidRPr="00F477AF" w:rsidRDefault="0028027D" w:rsidP="00906A1E">
            <w:pPr>
              <w:pStyle w:val="TAC"/>
            </w:pPr>
            <w:r w:rsidRPr="00F477AF"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3D1006" w14:textId="77777777" w:rsidR="0028027D" w:rsidRPr="00F477AF" w:rsidRDefault="0028027D" w:rsidP="00906A1E">
            <w:pPr>
              <w:pStyle w:val="TAL"/>
            </w:pPr>
            <w:r w:rsidRPr="00F477AF">
              <w:t>A list of event notifications for one or more UEs.</w:t>
            </w:r>
          </w:p>
        </w:tc>
      </w:tr>
      <w:tr w:rsidR="0028027D" w:rsidRPr="00F477AF" w14:paraId="31276DA2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BD2C994" w14:textId="77777777" w:rsidR="0028027D" w:rsidRPr="00F477AF" w:rsidRDefault="0028027D" w:rsidP="00906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&gt; Event 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08C17B2" w14:textId="77777777" w:rsidR="0028027D" w:rsidRPr="00F477AF" w:rsidRDefault="0028027D" w:rsidP="00906A1E">
            <w:pPr>
              <w:pStyle w:val="TAC"/>
            </w:pPr>
            <w:r>
              <w:t>M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3975D4D7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>
              <w:rPr>
                <w:rFonts w:ascii="Arial" w:hAnsi="Arial"/>
                <w:sz w:val="18"/>
                <w:lang w:eastAsia="ko-KR"/>
              </w:rPr>
              <w:t>The e</w:t>
            </w:r>
            <w:r w:rsidRPr="008D5871">
              <w:rPr>
                <w:rFonts w:ascii="Arial" w:hAnsi="Arial"/>
                <w:sz w:val="18"/>
                <w:lang w:eastAsia="ko-KR"/>
              </w:rPr>
              <w:t>vent ID</w:t>
            </w:r>
            <w:r>
              <w:rPr>
                <w:rFonts w:ascii="Arial" w:hAnsi="Arial"/>
                <w:sz w:val="18"/>
                <w:lang w:eastAsia="ko-KR"/>
              </w:rPr>
              <w:t xml:space="preserve"> for which the notification is triggered</w:t>
            </w:r>
            <w:r w:rsidRPr="008D5871">
              <w:rPr>
                <w:rFonts w:ascii="Arial" w:hAnsi="Arial"/>
                <w:sz w:val="18"/>
                <w:lang w:eastAsia="ko-KR"/>
              </w:rPr>
              <w:t>:</w:t>
            </w:r>
          </w:p>
          <w:p w14:paraId="78731963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>- user plane path change</w:t>
            </w:r>
          </w:p>
          <w:p w14:paraId="72A1F0A2" w14:textId="77777777" w:rsidR="0028027D" w:rsidRPr="008D5871" w:rsidRDefault="0028027D" w:rsidP="00906A1E">
            <w:pPr>
              <w:keepNext/>
              <w:keepLines/>
              <w:spacing w:after="0"/>
              <w:rPr>
                <w:rFonts w:ascii="Arial" w:hAnsi="Arial"/>
                <w:sz w:val="18"/>
                <w:lang w:eastAsia="ko-KR"/>
              </w:rPr>
            </w:pPr>
            <w:r w:rsidRPr="008D5871">
              <w:rPr>
                <w:rFonts w:ascii="Arial" w:hAnsi="Arial"/>
                <w:sz w:val="18"/>
                <w:lang w:eastAsia="ko-KR"/>
              </w:rPr>
              <w:t xml:space="preserve">- ACR monitoring </w:t>
            </w:r>
          </w:p>
          <w:p w14:paraId="499978DA" w14:textId="77777777" w:rsidR="0028027D" w:rsidRDefault="0028027D" w:rsidP="00906A1E">
            <w:pPr>
              <w:pStyle w:val="TAL"/>
              <w:rPr>
                <w:lang w:eastAsia="ko-KR"/>
              </w:rPr>
            </w:pPr>
            <w:r w:rsidRPr="008D5871">
              <w:rPr>
                <w:lang w:eastAsia="ko-KR"/>
              </w:rPr>
              <w:t>- ACR facilitation</w:t>
            </w:r>
          </w:p>
          <w:p w14:paraId="1FBE22BB" w14:textId="77777777" w:rsidR="0028027D" w:rsidRDefault="0028027D" w:rsidP="00906A1E">
            <w:pPr>
              <w:pStyle w:val="TAL"/>
            </w:pPr>
            <w:r>
              <w:t>- ACT start/stop</w:t>
            </w:r>
          </w:p>
          <w:p w14:paraId="5C472A1C" w14:textId="77777777" w:rsidR="0028027D" w:rsidRPr="00F477AF" w:rsidRDefault="0028027D" w:rsidP="00906A1E">
            <w:pPr>
              <w:pStyle w:val="TAL"/>
            </w:pPr>
            <w:r>
              <w:t>- ACR Selection</w:t>
            </w:r>
          </w:p>
        </w:tc>
      </w:tr>
      <w:tr w:rsidR="0028027D" w:rsidRPr="00F477AF" w14:paraId="08D13A04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A5A42F" w14:textId="77777777" w:rsidR="0028027D" w:rsidRPr="00F477AF" w:rsidRDefault="0028027D" w:rsidP="00906A1E">
            <w:pPr>
              <w:pStyle w:val="TAL"/>
            </w:pPr>
            <w:r w:rsidRPr="00F477AF">
              <w:t>&gt; Event report</w:t>
            </w:r>
            <w:r>
              <w:t xml:space="preserve"> (NOTE 1)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D989216" w14:textId="77777777" w:rsidR="0028027D" w:rsidRPr="00F477AF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61294F39" w14:textId="77777777" w:rsidR="0028027D" w:rsidRPr="00F477AF" w:rsidRDefault="0028027D" w:rsidP="00906A1E">
            <w:pPr>
              <w:pStyle w:val="TAL"/>
            </w:pPr>
            <w:r w:rsidRPr="00F477AF">
              <w:t>Event reporting information as specified in</w:t>
            </w:r>
            <w:r w:rsidRPr="00F477AF">
              <w:rPr>
                <w:lang w:eastAsia="zh-CN"/>
              </w:rPr>
              <w:t xml:space="preserve"> clause 5.2.8.3.1 of 3GPP TS 23.502 [3]</w:t>
            </w:r>
          </w:p>
        </w:tc>
      </w:tr>
      <w:tr w:rsidR="0028027D" w:rsidRPr="00F477AF" w14:paraId="3404D9BC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DAB6C0A" w14:textId="77777777" w:rsidR="0028027D" w:rsidRPr="00F477AF" w:rsidRDefault="0028027D" w:rsidP="00906A1E">
            <w:pPr>
              <w:pStyle w:val="TAL"/>
            </w:pPr>
            <w:r w:rsidRPr="00F477AF">
              <w:t>&gt; Timestamp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145CAB81" w14:textId="77777777" w:rsidR="0028027D" w:rsidRPr="00F477AF" w:rsidRDefault="0028027D" w:rsidP="00906A1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22C2E9B" w14:textId="77777777" w:rsidR="0028027D" w:rsidRPr="00F477AF" w:rsidRDefault="0028027D" w:rsidP="00906A1E">
            <w:pPr>
              <w:pStyle w:val="TAL"/>
            </w:pPr>
            <w:r w:rsidRPr="00F477AF">
              <w:t>The timestamp of each event report.</w:t>
            </w:r>
          </w:p>
        </w:tc>
      </w:tr>
      <w:tr w:rsidR="0028027D" w:rsidRPr="00F477AF" w14:paraId="69295EB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921CA94" w14:textId="77777777" w:rsidR="0028027D" w:rsidRPr="00F477AF" w:rsidRDefault="0028027D" w:rsidP="00906A1E">
            <w:pPr>
              <w:pStyle w:val="TAL"/>
            </w:pPr>
            <w:r w:rsidRPr="00F477AF">
              <w:t>&gt; EAS endpoint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0655BF7" w14:textId="77777777" w:rsidR="0028027D" w:rsidRPr="00F477AF" w:rsidRDefault="0028027D" w:rsidP="00906A1E">
            <w:pPr>
              <w:pStyle w:val="TAC"/>
            </w:pPr>
            <w:r w:rsidRPr="00F477AF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B860885" w14:textId="77777777" w:rsidR="0028027D" w:rsidRDefault="0028027D" w:rsidP="00906A1E">
            <w:pPr>
              <w:pStyle w:val="TAL"/>
            </w:pPr>
            <w:r w:rsidRPr="00F477AF">
              <w:t>The T-EAS endpoint shall be included for the "ACR monitoring" event and "ACR facilitation" event.</w:t>
            </w:r>
          </w:p>
          <w:p w14:paraId="50019E79" w14:textId="77777777" w:rsidR="0028027D" w:rsidRPr="00F477AF" w:rsidRDefault="0028027D" w:rsidP="00906A1E">
            <w:pPr>
              <w:pStyle w:val="TAL"/>
            </w:pPr>
            <w:r>
              <w:t xml:space="preserve">In case of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rPr>
                <w:lang w:eastAsia="ko-KR"/>
              </w:rPr>
              <w:t xml:space="preserve"> event, the endpoint address of the EAS to or from which the ACT is needed to start/stop.</w:t>
            </w:r>
          </w:p>
        </w:tc>
      </w:tr>
      <w:tr w:rsidR="0028027D" w:rsidRPr="00F477AF" w14:paraId="5133BC1D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323C615" w14:textId="77777777" w:rsidR="0028027D" w:rsidRPr="00F477AF" w:rsidRDefault="0028027D" w:rsidP="00906A1E">
            <w:pPr>
              <w:pStyle w:val="TAL"/>
            </w:pPr>
            <w:r w:rsidRPr="00AB1260">
              <w:rPr>
                <w:lang w:eastAsia="zh-CN"/>
              </w:rPr>
              <w:t xml:space="preserve">&gt; Indication of service continuity planning 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E72FC87" w14:textId="77777777" w:rsidR="0028027D" w:rsidRPr="00F477AF" w:rsidRDefault="0028027D" w:rsidP="00906A1E">
            <w:pPr>
              <w:pStyle w:val="TAC"/>
            </w:pPr>
            <w:r w:rsidRPr="00AB1260"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5C4EAC45" w14:textId="77777777" w:rsidR="0028027D" w:rsidRPr="00F477AF" w:rsidRDefault="0028027D" w:rsidP="00906A1E">
            <w:pPr>
              <w:pStyle w:val="TAL"/>
            </w:pPr>
            <w:r w:rsidRPr="00AB1260">
              <w:rPr>
                <w:lang w:eastAsia="zh-CN"/>
              </w:rPr>
              <w:t>Indicating EES will monitor UE entering the predicted location.</w:t>
            </w:r>
            <w:r w:rsidRPr="00AB1260">
              <w:t xml:space="preserve"> </w:t>
            </w:r>
          </w:p>
        </w:tc>
      </w:tr>
      <w:tr w:rsidR="0028027D" w:rsidRPr="00F477AF" w14:paraId="48A09803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8C497B3" w14:textId="77777777" w:rsidR="0028027D" w:rsidRPr="00AB1260" w:rsidRDefault="0028027D" w:rsidP="00906A1E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 xml:space="preserve">&gt; Selected ACR scenario list </w:t>
            </w:r>
            <w:r>
              <w:t>(NOTE 2)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8FC8ED6" w14:textId="77777777" w:rsidR="0028027D" w:rsidRPr="00AB1260" w:rsidRDefault="0028027D" w:rsidP="00906A1E">
            <w:pPr>
              <w:pStyle w:val="TAC"/>
              <w:rPr>
                <w:lang w:eastAsia="zh-CN"/>
              </w:rPr>
            </w:pPr>
            <w:r>
              <w:rPr>
                <w:lang w:eastAsia="zh-CN"/>
              </w:rP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4C00754B" w14:textId="77777777" w:rsidR="0028027D" w:rsidRPr="00AB1260" w:rsidRDefault="0028027D" w:rsidP="00906A1E">
            <w:pPr>
              <w:pStyle w:val="TAL"/>
              <w:rPr>
                <w:lang w:eastAsia="zh-CN"/>
              </w:rPr>
            </w:pPr>
            <w:r>
              <w:t>The list of ACR scenarios.</w:t>
            </w:r>
          </w:p>
        </w:tc>
      </w:tr>
      <w:tr w:rsidR="0028027D" w:rsidRPr="00F477AF" w14:paraId="1FC07B4B" w14:textId="77777777" w:rsidTr="00906A1E">
        <w:trPr>
          <w:jc w:val="center"/>
          <w:ins w:id="13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3F475CB" w14:textId="77777777" w:rsidR="0028027D" w:rsidRDefault="0028027D" w:rsidP="00906A1E">
            <w:pPr>
              <w:pStyle w:val="TAL"/>
              <w:rPr>
                <w:ins w:id="14" w:author="[Ericsson] Wenliang Xu SA6#57" w:date="2023-09-25T13:59:00Z"/>
                <w:lang w:eastAsia="zh-CN"/>
              </w:rPr>
            </w:pPr>
            <w:ins w:id="15" w:author="[Ericsson] Wenliang Xu SA6#57" w:date="2023-09-25T13:59:00Z">
              <w:r>
                <w:rPr>
                  <w:lang w:eastAsia="zh-CN"/>
                </w:rPr>
                <w:t>&gt; List of EAS bundle information (NOTE</w:t>
              </w:r>
              <w:r>
                <w:rPr>
                  <w:lang w:val="en-US" w:eastAsia="zh-CN"/>
                </w:rPr>
                <w:t> 2)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457CA41" w14:textId="77777777" w:rsidR="0028027D" w:rsidRDefault="0028027D" w:rsidP="00906A1E">
            <w:pPr>
              <w:pStyle w:val="TAC"/>
              <w:rPr>
                <w:ins w:id="16" w:author="[Ericsson] Wenliang Xu SA6#57" w:date="2023-09-25T13:59:00Z"/>
                <w:lang w:eastAsia="zh-CN"/>
              </w:rPr>
            </w:pPr>
            <w:ins w:id="17" w:author="[Ericsson] Wenliang Xu SA6#57" w:date="2023-09-25T13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16F713D4" w14:textId="77777777" w:rsidR="0028027D" w:rsidRDefault="0028027D" w:rsidP="00906A1E">
            <w:pPr>
              <w:pStyle w:val="TAL"/>
              <w:rPr>
                <w:ins w:id="18" w:author="[Ericsson] Wenliang Xu SA6#57" w:date="2023-09-25T13:59:00Z"/>
              </w:rPr>
            </w:pPr>
            <w:ins w:id="19" w:author="[Ericsson] Wenliang Xu SA6#57" w:date="2023-09-25T13:59:00Z">
              <w:r>
                <w:t>EAS bundle information.</w:t>
              </w:r>
            </w:ins>
          </w:p>
        </w:tc>
      </w:tr>
      <w:tr w:rsidR="0028027D" w:rsidRPr="00F477AF" w14:paraId="0CA61477" w14:textId="77777777" w:rsidTr="00906A1E">
        <w:trPr>
          <w:jc w:val="center"/>
          <w:ins w:id="20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646A677" w14:textId="77777777" w:rsidR="0028027D" w:rsidRDefault="0028027D" w:rsidP="00906A1E">
            <w:pPr>
              <w:pStyle w:val="TAL"/>
              <w:rPr>
                <w:ins w:id="21" w:author="[Ericsson] Wenliang Xu SA6#57" w:date="2023-09-25T13:59:00Z"/>
                <w:lang w:eastAsia="zh-CN"/>
              </w:rPr>
            </w:pPr>
            <w:ins w:id="22" w:author="[Ericsson] Wenliang Xu SA6#57" w:date="2023-09-25T13:59:00Z">
              <w:r>
                <w:rPr>
                  <w:lang w:eastAsia="zh-CN"/>
                </w:rPr>
                <w:t>&gt;&gt; Associated EAS ID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F6D023D" w14:textId="77777777" w:rsidR="0028027D" w:rsidRDefault="0028027D" w:rsidP="00906A1E">
            <w:pPr>
              <w:pStyle w:val="TAC"/>
              <w:rPr>
                <w:ins w:id="23" w:author="[Ericsson] Wenliang Xu SA6#57" w:date="2023-09-25T13:59:00Z"/>
                <w:lang w:eastAsia="zh-CN"/>
              </w:rPr>
            </w:pPr>
            <w:ins w:id="24" w:author="[Ericsson] Wenliang Xu SA6#57" w:date="2023-09-25T13:59:00Z">
              <w:r>
                <w:rPr>
                  <w:lang w:eastAsia="zh-CN"/>
                </w:rPr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3FBC44A" w14:textId="77777777" w:rsidR="0028027D" w:rsidRDefault="0028027D" w:rsidP="00906A1E">
            <w:pPr>
              <w:pStyle w:val="TAL"/>
              <w:rPr>
                <w:ins w:id="25" w:author="[Ericsson] Wenliang Xu SA6#57" w:date="2023-09-25T13:59:00Z"/>
              </w:rPr>
            </w:pPr>
            <w:ins w:id="26" w:author="[Ericsson] Wenliang Xu SA6#57" w:date="2023-09-25T13:59:00Z">
              <w:r>
                <w:t>Associated EAS ID in a bundle.</w:t>
              </w:r>
            </w:ins>
          </w:p>
        </w:tc>
      </w:tr>
      <w:tr w:rsidR="0028027D" w:rsidRPr="00F477AF" w14:paraId="7A0829BC" w14:textId="77777777" w:rsidTr="00906A1E">
        <w:trPr>
          <w:jc w:val="center"/>
          <w:ins w:id="27" w:author="[Ericsson] Wenliang Xu SA6#57" w:date="2023-09-25T13:59:00Z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A6BDAF1" w14:textId="77777777" w:rsidR="0028027D" w:rsidRDefault="0028027D" w:rsidP="00906A1E">
            <w:pPr>
              <w:pStyle w:val="TAL"/>
              <w:rPr>
                <w:ins w:id="28" w:author="[Ericsson] Wenliang Xu SA6#57" w:date="2023-09-25T13:59:00Z"/>
                <w:lang w:eastAsia="zh-CN"/>
              </w:rPr>
            </w:pPr>
            <w:ins w:id="29" w:author="[Ericsson] Wenliang Xu SA6#57" w:date="2023-09-25T13:59:00Z">
              <w:r>
                <w:t xml:space="preserve">&gt;&gt; </w:t>
              </w:r>
              <w:r w:rsidRPr="00681D06">
                <w:t xml:space="preserve">DNAIs and service area of the </w:t>
              </w:r>
              <w:r>
                <w:t>associated</w:t>
              </w:r>
              <w:r w:rsidRPr="00681D06">
                <w:t xml:space="preserve"> EAS</w:t>
              </w:r>
            </w:ins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6BB34DA" w14:textId="77777777" w:rsidR="0028027D" w:rsidRDefault="0028027D" w:rsidP="00906A1E">
            <w:pPr>
              <w:pStyle w:val="TAC"/>
              <w:rPr>
                <w:ins w:id="30" w:author="[Ericsson] Wenliang Xu SA6#57" w:date="2023-09-25T13:59:00Z"/>
                <w:lang w:eastAsia="zh-CN"/>
              </w:rPr>
            </w:pPr>
            <w:ins w:id="31" w:author="[Ericsson] Wenliang Xu SA6#57" w:date="2023-09-25T13:59:00Z">
              <w:r w:rsidRPr="00681D06">
                <w:t>O</w:t>
              </w:r>
            </w:ins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6E77F38" w14:textId="77777777" w:rsidR="0028027D" w:rsidRDefault="0028027D" w:rsidP="00906A1E">
            <w:pPr>
              <w:pStyle w:val="TAL"/>
              <w:rPr>
                <w:ins w:id="32" w:author="[Ericsson] Wenliang Xu SA6#57" w:date="2023-09-25T13:59:00Z"/>
              </w:rPr>
            </w:pPr>
            <w:ins w:id="33" w:author="[Ericsson] Wenliang Xu SA6#57" w:date="2023-09-25T13:59:00Z">
              <w:r w:rsidRPr="00681D06">
                <w:t xml:space="preserve">For </w:t>
              </w:r>
              <w:r>
                <w:t>the</w:t>
              </w:r>
              <w:r w:rsidRPr="00681D06">
                <w:t xml:space="preserve"> </w:t>
              </w:r>
              <w:r>
                <w:t>associated</w:t>
              </w:r>
              <w:r w:rsidRPr="00681D06">
                <w:t xml:space="preserve"> EAS</w:t>
              </w:r>
              <w:r>
                <w:t xml:space="preserve"> ID in a bundle</w:t>
              </w:r>
              <w:r w:rsidRPr="00681D06">
                <w:t xml:space="preserve">, it includes the DNAIs and/or service area, as described in </w:t>
              </w:r>
              <w:r w:rsidRPr="00AB7EA0">
                <w:t>"</w:t>
              </w:r>
              <w:r w:rsidRPr="00681D06">
                <w:t>EAS Geographical Service Area</w:t>
              </w:r>
              <w:r w:rsidRPr="00AB7EA0">
                <w:t>"</w:t>
              </w:r>
              <w:r w:rsidRPr="00681D06">
                <w:t xml:space="preserve"> IE, </w:t>
              </w:r>
              <w:r w:rsidRPr="00AB7EA0">
                <w:t>"</w:t>
              </w:r>
              <w:r w:rsidRPr="00681D06">
                <w:t>EAS Topological Service Area</w:t>
              </w:r>
              <w:r w:rsidRPr="00AB7EA0">
                <w:t>"</w:t>
              </w:r>
              <w:r w:rsidRPr="00681D06">
                <w:t xml:space="preserve"> IE and </w:t>
              </w:r>
              <w:r w:rsidRPr="00AB7EA0">
                <w:t>"</w:t>
              </w:r>
              <w:r w:rsidRPr="00681D06">
                <w:t>List of EAS DNAI(s)</w:t>
              </w:r>
              <w:r w:rsidRPr="00AB7EA0">
                <w:t>"</w:t>
              </w:r>
              <w:r w:rsidRPr="00681D06">
                <w:t xml:space="preserve"> IE of Table 8.2.4-1.</w:t>
              </w:r>
            </w:ins>
          </w:p>
        </w:tc>
      </w:tr>
      <w:tr w:rsidR="0028027D" w:rsidRPr="00F477AF" w14:paraId="7943D5F1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2635F973" w14:textId="77777777" w:rsidR="0028027D" w:rsidRDefault="0028027D" w:rsidP="00906A1E">
            <w:pPr>
              <w:pStyle w:val="TAL"/>
              <w:rPr>
                <w:lang w:eastAsia="zh-CN"/>
              </w:rPr>
            </w:pPr>
            <w:r w:rsidRPr="007930BC">
              <w:t>&gt; ACR parameters (NOTE 3)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FAF76D5" w14:textId="77777777" w:rsidR="0028027D" w:rsidRDefault="0028027D" w:rsidP="00906A1E">
            <w:pPr>
              <w:pStyle w:val="TAC"/>
              <w:rPr>
                <w:lang w:eastAsia="zh-CN"/>
              </w:rPr>
            </w:pPr>
            <w:r w:rsidRPr="007930B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96EC337" w14:textId="77777777" w:rsidR="0028027D" w:rsidRDefault="0028027D" w:rsidP="00906A1E">
            <w:pPr>
              <w:pStyle w:val="TAL"/>
            </w:pPr>
            <w:r w:rsidRPr="007930BC">
              <w:t>ACR parameters</w:t>
            </w:r>
          </w:p>
        </w:tc>
      </w:tr>
      <w:tr w:rsidR="0028027D" w:rsidRPr="00F477AF" w14:paraId="2D164B92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3A736AE6" w14:textId="77777777" w:rsidR="0028027D" w:rsidRDefault="0028027D" w:rsidP="00906A1E">
            <w:pPr>
              <w:pStyle w:val="TAL"/>
              <w:rPr>
                <w:lang w:eastAsia="zh-CN"/>
              </w:rPr>
            </w:pPr>
            <w:r w:rsidRPr="007930BC">
              <w:t>&gt;&gt; Prediction expiration time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78D8C634" w14:textId="77777777" w:rsidR="0028027D" w:rsidRDefault="0028027D" w:rsidP="00906A1E">
            <w:pPr>
              <w:pStyle w:val="TAC"/>
              <w:rPr>
                <w:lang w:eastAsia="zh-CN"/>
              </w:rPr>
            </w:pPr>
            <w:r w:rsidRPr="007930BC"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F38B220" w14:textId="77777777" w:rsidR="0028027D" w:rsidRDefault="0028027D" w:rsidP="00906A1E">
            <w:pPr>
              <w:pStyle w:val="TAL"/>
            </w:pPr>
            <w:r w:rsidRPr="007930BC">
              <w:t>The estimated time the UE may reach the Predicted/Expected UE location or EAS service area at the latest.</w:t>
            </w:r>
          </w:p>
        </w:tc>
      </w:tr>
      <w:tr w:rsidR="0028027D" w:rsidRPr="00F477AF" w14:paraId="633850A9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4B5DE0A0" w14:textId="77777777" w:rsidR="0028027D" w:rsidRPr="00F477AF" w:rsidRDefault="0028027D" w:rsidP="00906A1E">
            <w:pPr>
              <w:pStyle w:val="TAL"/>
            </w:pPr>
            <w:r>
              <w:t>UEID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6B7F49FE" w14:textId="77777777" w:rsidR="0028027D" w:rsidRPr="00F477AF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0D467662" w14:textId="77777777" w:rsidR="0028027D" w:rsidRPr="00F477AF" w:rsidRDefault="0028027D" w:rsidP="00906A1E">
            <w:pPr>
              <w:pStyle w:val="TAL"/>
            </w:pPr>
            <w:r w:rsidRPr="00F477AF">
              <w:t xml:space="preserve">The identifier of the UE </w:t>
            </w:r>
          </w:p>
        </w:tc>
      </w:tr>
      <w:tr w:rsidR="0028027D" w:rsidRPr="00F477AF" w14:paraId="329F8FC8" w14:textId="77777777" w:rsidTr="00906A1E">
        <w:trPr>
          <w:jc w:val="center"/>
        </w:trPr>
        <w:tc>
          <w:tcPr>
            <w:tcW w:w="288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027B530B" w14:textId="77777777" w:rsidR="0028027D" w:rsidRDefault="0028027D" w:rsidP="00906A1E">
            <w:pPr>
              <w:pStyle w:val="TAL"/>
            </w:pPr>
            <w:r>
              <w:t>ACID</w:t>
            </w:r>
          </w:p>
        </w:tc>
        <w:tc>
          <w:tcPr>
            <w:tcW w:w="14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14:paraId="502D72D6" w14:textId="77777777" w:rsidR="0028027D" w:rsidRDefault="0028027D" w:rsidP="00906A1E">
            <w:pPr>
              <w:pStyle w:val="TAC"/>
            </w:pPr>
            <w:r>
              <w:t>O</w:t>
            </w:r>
          </w:p>
        </w:tc>
        <w:tc>
          <w:tcPr>
            <w:tcW w:w="43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7A9B4B2A" w14:textId="77777777" w:rsidR="0028027D" w:rsidRPr="00F477AF" w:rsidRDefault="0028027D" w:rsidP="00906A1E">
            <w:pPr>
              <w:pStyle w:val="TAL"/>
            </w:pPr>
            <w:r w:rsidRPr="00F477AF">
              <w:t xml:space="preserve">The identifier of the </w:t>
            </w:r>
            <w:r>
              <w:t>AC</w:t>
            </w:r>
          </w:p>
        </w:tc>
      </w:tr>
      <w:tr w:rsidR="0028027D" w:rsidRPr="00F477AF" w14:paraId="18900958" w14:textId="77777777" w:rsidTr="00906A1E">
        <w:trPr>
          <w:jc w:val="center"/>
        </w:trPr>
        <w:tc>
          <w:tcPr>
            <w:tcW w:w="8640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14:paraId="2E5BB982" w14:textId="77777777" w:rsidR="0028027D" w:rsidRDefault="0028027D" w:rsidP="00906A1E">
            <w:pPr>
              <w:pStyle w:val="TAN"/>
            </w:pPr>
            <w:r w:rsidRPr="007D2CD6">
              <w:t>NOTE</w:t>
            </w:r>
            <w:r>
              <w:t> 1:</w:t>
            </w:r>
            <w:r>
              <w:tab/>
              <w:t xml:space="preserve">This IE shall be present if the </w:t>
            </w:r>
            <w:r w:rsidRPr="00F477AF">
              <w:t>Event ID(s)</w:t>
            </w:r>
            <w:r>
              <w:t xml:space="preserve"> includes any of the </w:t>
            </w:r>
            <w:r w:rsidRPr="00F477AF">
              <w:t>"</w:t>
            </w:r>
            <w:r>
              <w:t>u</w:t>
            </w:r>
            <w:r w:rsidRPr="00F477AF">
              <w:t>ser plane path change"</w:t>
            </w:r>
            <w:r>
              <w:t xml:space="preserve">, </w:t>
            </w:r>
            <w:r w:rsidRPr="00F477AF">
              <w:t>"ACR monitoring"</w:t>
            </w:r>
            <w:r>
              <w:t xml:space="preserve"> and </w:t>
            </w:r>
            <w:r w:rsidRPr="00F477AF">
              <w:t xml:space="preserve">"ACR facilitation" </w:t>
            </w:r>
            <w:r>
              <w:t>events</w:t>
            </w:r>
            <w:r w:rsidRPr="00F477AF">
              <w:t>.</w:t>
            </w:r>
            <w:r>
              <w:t xml:space="preserve"> This IE is not applicable to</w:t>
            </w:r>
            <w:r>
              <w:rPr>
                <w:lang w:eastAsia="ko-KR"/>
              </w:rPr>
              <w:t xml:space="preserve"> </w:t>
            </w:r>
            <w:r w:rsidRPr="00F477AF">
              <w:t>"</w:t>
            </w:r>
            <w:r>
              <w:rPr>
                <w:lang w:eastAsia="ko-KR"/>
              </w:rPr>
              <w:t>ACT start/stop</w:t>
            </w:r>
            <w:r w:rsidRPr="00F477AF">
              <w:t>"</w:t>
            </w:r>
            <w:r>
              <w:t xml:space="preserve"> </w:t>
            </w:r>
            <w:r w:rsidRPr="00091182">
              <w:t>and "ACR Selection"</w:t>
            </w:r>
            <w:r>
              <w:rPr>
                <w:lang w:eastAsia="ko-KR"/>
              </w:rPr>
              <w:t xml:space="preserve"> events.</w:t>
            </w:r>
          </w:p>
          <w:p w14:paraId="0FE87F81" w14:textId="77777777" w:rsidR="0028027D" w:rsidRDefault="0028027D" w:rsidP="00906A1E">
            <w:pPr>
              <w:pStyle w:val="TAN"/>
            </w:pPr>
            <w:r w:rsidRPr="00091182">
              <w:t>NOTE 2:</w:t>
            </w:r>
            <w:r w:rsidRPr="00091182">
              <w:tab/>
              <w:t>This IE shall be present only in case of "ACR Selection" event.</w:t>
            </w:r>
          </w:p>
          <w:p w14:paraId="65703215" w14:textId="77777777" w:rsidR="0028027D" w:rsidRDefault="0028027D" w:rsidP="00906A1E">
            <w:pPr>
              <w:pStyle w:val="TAN"/>
              <w:rPr>
                <w:lang w:eastAsia="ko-KR"/>
              </w:rPr>
            </w:pPr>
            <w:r>
              <w:t>NOTE 3:</w:t>
            </w:r>
            <w:r>
              <w:tab/>
            </w:r>
            <w:r w:rsidRPr="004F207B">
              <w:t>This IE is applicable only</w:t>
            </w:r>
            <w:r>
              <w:t xml:space="preserve"> when the ACT start event notification is used to send ACR parameters to the T-EAS as per clause </w:t>
            </w:r>
            <w:r w:rsidRPr="00574F43">
              <w:t>8.8.3.</w:t>
            </w:r>
            <w:r>
              <w:t>9.</w:t>
            </w:r>
          </w:p>
          <w:p w14:paraId="1C3E2EA4" w14:textId="77777777" w:rsidR="0028027D" w:rsidRPr="00F477AF" w:rsidRDefault="0028027D" w:rsidP="00906A1E">
            <w:pPr>
              <w:pStyle w:val="TAN"/>
            </w:pPr>
          </w:p>
        </w:tc>
      </w:tr>
      <w:bookmarkEnd w:id="10"/>
      <w:bookmarkEnd w:id="11"/>
      <w:bookmarkEnd w:id="12"/>
    </w:tbl>
    <w:p w14:paraId="6933BB51" w14:textId="77777777" w:rsidR="00906C2B" w:rsidRPr="00F477AF" w:rsidRDefault="00906C2B" w:rsidP="00E448A8">
      <w:pPr>
        <w:rPr>
          <w:lang w:eastAsia="ko-KR"/>
        </w:rPr>
      </w:pPr>
    </w:p>
    <w:p w14:paraId="34772996" w14:textId="2B70885A" w:rsidR="005D5185" w:rsidRPr="00C21836" w:rsidRDefault="0086206E" w:rsidP="00A6108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center" w:pos="4819"/>
          <w:tab w:val="right" w:pos="9639"/>
        </w:tabs>
        <w:rPr>
          <w:rFonts w:ascii="Arial" w:hAnsi="Arial" w:cs="Arial"/>
          <w:noProof/>
          <w:color w:val="0000FF"/>
          <w:sz w:val="28"/>
          <w:szCs w:val="28"/>
          <w:lang w:val="fr-FR"/>
        </w:rPr>
      </w:pPr>
      <w:r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  <w:bookmarkEnd w:id="7"/>
      <w:bookmarkEnd w:id="8"/>
      <w:r w:rsidR="00A61081" w:rsidRPr="00AB1260">
        <w:rPr>
          <w:rFonts w:ascii="Arial" w:hAnsi="Arial" w:cs="Arial"/>
          <w:noProof/>
          <w:color w:val="0000FF"/>
          <w:sz w:val="28"/>
          <w:szCs w:val="28"/>
          <w:lang w:val="fr-FR"/>
        </w:rPr>
        <w:t>* * * END of Change * * * *</w:t>
      </w:r>
      <w:r w:rsidR="00A61081">
        <w:rPr>
          <w:rFonts w:ascii="Arial" w:hAnsi="Arial" w:cs="Arial"/>
          <w:noProof/>
          <w:color w:val="0000FF"/>
          <w:sz w:val="28"/>
          <w:szCs w:val="28"/>
          <w:lang w:val="fr-FR"/>
        </w:rPr>
        <w:tab/>
      </w:r>
    </w:p>
    <w:sectPr w:rsidR="005D5185" w:rsidRPr="00C21836" w:rsidSect="000B7FED">
      <w:headerReference w:type="default" r:id="rId12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6EE7C16" w14:textId="77777777" w:rsidR="00FD05D9" w:rsidRDefault="00FD05D9">
      <w:r>
        <w:separator/>
      </w:r>
    </w:p>
  </w:endnote>
  <w:endnote w:type="continuationSeparator" w:id="0">
    <w:p w14:paraId="5412C91B" w14:textId="77777777" w:rsidR="00FD05D9" w:rsidRDefault="00FD05D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49D90DC" w14:textId="77777777" w:rsidR="00FD05D9" w:rsidRDefault="00FD05D9">
      <w:r>
        <w:separator/>
      </w:r>
    </w:p>
  </w:footnote>
  <w:footnote w:type="continuationSeparator" w:id="0">
    <w:p w14:paraId="21B758A5" w14:textId="77777777" w:rsidR="00FD05D9" w:rsidRDefault="00FD05D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8961EB" w:rsidRDefault="008961EB">
    <w:pPr>
      <w:pStyle w:val="Header"/>
      <w:tabs>
        <w:tab w:val="right" w:pos="9639"/>
      </w:tabs>
    </w:pPr>
    <w:r>
      <w:tab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1593040"/>
    <w:multiLevelType w:val="hybridMultilevel"/>
    <w:tmpl w:val="7868C1CC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32970CB4"/>
    <w:multiLevelType w:val="hybridMultilevel"/>
    <w:tmpl w:val="67C0A450"/>
    <w:lvl w:ilvl="0" w:tplc="37784152">
      <w:start w:val="8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A5757BF"/>
    <w:multiLevelType w:val="hybridMultilevel"/>
    <w:tmpl w:val="2C16C922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AD93240"/>
    <w:multiLevelType w:val="hybridMultilevel"/>
    <w:tmpl w:val="46B267E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762645428">
    <w:abstractNumId w:val="0"/>
  </w:num>
  <w:num w:numId="2" w16cid:durableId="661390928">
    <w:abstractNumId w:val="3"/>
  </w:num>
  <w:num w:numId="3" w16cid:durableId="1412775549">
    <w:abstractNumId w:val="2"/>
  </w:num>
  <w:num w:numId="4" w16cid:durableId="257520571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[Ericsson] Wenliang Xu SA6#57">
    <w15:presenceInfo w15:providerId="None" w15:userId="[Ericsson] Wenliang Xu SA6#57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bordersDoNotSurroundHeader/>
  <w:bordersDoNotSurroundFooter/>
  <w:hideSpellingErrors/>
  <w:activeWritingStyle w:appName="MSWord" w:lang="fr-FR" w:vendorID="64" w:dllVersion="6" w:nlCheck="1" w:checkStyle="0"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fr-FR" w:vendorID="64" w:dllVersion="0" w:nlCheck="1" w:checkStyle="0"/>
  <w:activeWritingStyle w:appName="MSWord" w:lang="en-US" w:vendorID="64" w:dllVersion="0" w:nlCheck="1" w:checkStyle="0"/>
  <w:activeWritingStyle w:appName="MSWord" w:lang="en-IN" w:vendorID="64" w:dllVersion="0" w:nlCheck="1" w:checkStyle="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425B"/>
    <w:rsid w:val="00012D06"/>
    <w:rsid w:val="000162FD"/>
    <w:rsid w:val="00016D3E"/>
    <w:rsid w:val="00022E4A"/>
    <w:rsid w:val="0002439D"/>
    <w:rsid w:val="000244B1"/>
    <w:rsid w:val="00030321"/>
    <w:rsid w:val="000321EB"/>
    <w:rsid w:val="000356EE"/>
    <w:rsid w:val="00035ACA"/>
    <w:rsid w:val="00041A4E"/>
    <w:rsid w:val="00043CD9"/>
    <w:rsid w:val="000447D3"/>
    <w:rsid w:val="00050006"/>
    <w:rsid w:val="0005251B"/>
    <w:rsid w:val="00052C18"/>
    <w:rsid w:val="00054DA4"/>
    <w:rsid w:val="0005510F"/>
    <w:rsid w:val="00055DAB"/>
    <w:rsid w:val="00057724"/>
    <w:rsid w:val="000604BF"/>
    <w:rsid w:val="0006183A"/>
    <w:rsid w:val="00062DA4"/>
    <w:rsid w:val="000667AC"/>
    <w:rsid w:val="00070D0C"/>
    <w:rsid w:val="00072B5A"/>
    <w:rsid w:val="00073B5D"/>
    <w:rsid w:val="000741E7"/>
    <w:rsid w:val="000752E3"/>
    <w:rsid w:val="00075C7C"/>
    <w:rsid w:val="00076B4A"/>
    <w:rsid w:val="0007799D"/>
    <w:rsid w:val="000801A5"/>
    <w:rsid w:val="00085CE0"/>
    <w:rsid w:val="00090012"/>
    <w:rsid w:val="00096310"/>
    <w:rsid w:val="00096ADC"/>
    <w:rsid w:val="000A27DD"/>
    <w:rsid w:val="000A34DF"/>
    <w:rsid w:val="000A3CEE"/>
    <w:rsid w:val="000A4A53"/>
    <w:rsid w:val="000A5027"/>
    <w:rsid w:val="000A6394"/>
    <w:rsid w:val="000B078D"/>
    <w:rsid w:val="000B0E1C"/>
    <w:rsid w:val="000B172D"/>
    <w:rsid w:val="000B7FED"/>
    <w:rsid w:val="000C038A"/>
    <w:rsid w:val="000C3CEE"/>
    <w:rsid w:val="000C6598"/>
    <w:rsid w:val="000C7B48"/>
    <w:rsid w:val="000D2015"/>
    <w:rsid w:val="000D44B3"/>
    <w:rsid w:val="000D4AF3"/>
    <w:rsid w:val="000D71DA"/>
    <w:rsid w:val="000D7982"/>
    <w:rsid w:val="000D7B91"/>
    <w:rsid w:val="000E205A"/>
    <w:rsid w:val="000E21D6"/>
    <w:rsid w:val="000E68EC"/>
    <w:rsid w:val="000E7190"/>
    <w:rsid w:val="000F0A2F"/>
    <w:rsid w:val="000F488F"/>
    <w:rsid w:val="001015A2"/>
    <w:rsid w:val="00102761"/>
    <w:rsid w:val="00110E2E"/>
    <w:rsid w:val="00111430"/>
    <w:rsid w:val="00120468"/>
    <w:rsid w:val="0012064C"/>
    <w:rsid w:val="00126EF2"/>
    <w:rsid w:val="00127DC6"/>
    <w:rsid w:val="00131590"/>
    <w:rsid w:val="00134A3B"/>
    <w:rsid w:val="001363B1"/>
    <w:rsid w:val="001368A2"/>
    <w:rsid w:val="00140062"/>
    <w:rsid w:val="001402D7"/>
    <w:rsid w:val="001435B1"/>
    <w:rsid w:val="001436C3"/>
    <w:rsid w:val="00145D43"/>
    <w:rsid w:val="001464E3"/>
    <w:rsid w:val="0014740F"/>
    <w:rsid w:val="001506F5"/>
    <w:rsid w:val="00151361"/>
    <w:rsid w:val="00151507"/>
    <w:rsid w:val="00151CF2"/>
    <w:rsid w:val="00155E0F"/>
    <w:rsid w:val="00157FED"/>
    <w:rsid w:val="00163692"/>
    <w:rsid w:val="00164AE8"/>
    <w:rsid w:val="00167C7E"/>
    <w:rsid w:val="00170453"/>
    <w:rsid w:val="00170BDE"/>
    <w:rsid w:val="00171494"/>
    <w:rsid w:val="0017230D"/>
    <w:rsid w:val="001762E5"/>
    <w:rsid w:val="00180566"/>
    <w:rsid w:val="00180E90"/>
    <w:rsid w:val="00182387"/>
    <w:rsid w:val="00185931"/>
    <w:rsid w:val="00187235"/>
    <w:rsid w:val="0018767F"/>
    <w:rsid w:val="00191A0E"/>
    <w:rsid w:val="00192C46"/>
    <w:rsid w:val="00193FE6"/>
    <w:rsid w:val="00194649"/>
    <w:rsid w:val="001947CD"/>
    <w:rsid w:val="00195BDC"/>
    <w:rsid w:val="00196208"/>
    <w:rsid w:val="001A08B3"/>
    <w:rsid w:val="001A552F"/>
    <w:rsid w:val="001A5B6D"/>
    <w:rsid w:val="001A6477"/>
    <w:rsid w:val="001A7B60"/>
    <w:rsid w:val="001B0241"/>
    <w:rsid w:val="001B4321"/>
    <w:rsid w:val="001B505F"/>
    <w:rsid w:val="001B52F0"/>
    <w:rsid w:val="001B6F22"/>
    <w:rsid w:val="001B74BF"/>
    <w:rsid w:val="001B7A65"/>
    <w:rsid w:val="001C0BCA"/>
    <w:rsid w:val="001C1F06"/>
    <w:rsid w:val="001C2C5E"/>
    <w:rsid w:val="001C4F19"/>
    <w:rsid w:val="001C5072"/>
    <w:rsid w:val="001D1CE9"/>
    <w:rsid w:val="001D4D61"/>
    <w:rsid w:val="001D5546"/>
    <w:rsid w:val="001E1BD6"/>
    <w:rsid w:val="001E3DC7"/>
    <w:rsid w:val="001E41F3"/>
    <w:rsid w:val="001E4724"/>
    <w:rsid w:val="001E5AE6"/>
    <w:rsid w:val="001F2626"/>
    <w:rsid w:val="001F4395"/>
    <w:rsid w:val="001F5DC5"/>
    <w:rsid w:val="001F6632"/>
    <w:rsid w:val="002045C8"/>
    <w:rsid w:val="00207DE6"/>
    <w:rsid w:val="00207FF5"/>
    <w:rsid w:val="002109C0"/>
    <w:rsid w:val="00214CB1"/>
    <w:rsid w:val="00215ADE"/>
    <w:rsid w:val="0021712D"/>
    <w:rsid w:val="0021747E"/>
    <w:rsid w:val="0021757F"/>
    <w:rsid w:val="002211E9"/>
    <w:rsid w:val="0022126F"/>
    <w:rsid w:val="0022291D"/>
    <w:rsid w:val="00222F8D"/>
    <w:rsid w:val="0022368D"/>
    <w:rsid w:val="00223F88"/>
    <w:rsid w:val="00230358"/>
    <w:rsid w:val="0023061B"/>
    <w:rsid w:val="002313D7"/>
    <w:rsid w:val="00233C1A"/>
    <w:rsid w:val="00236707"/>
    <w:rsid w:val="00237D00"/>
    <w:rsid w:val="00237DE0"/>
    <w:rsid w:val="0024075B"/>
    <w:rsid w:val="0024280E"/>
    <w:rsid w:val="00247B60"/>
    <w:rsid w:val="0025029B"/>
    <w:rsid w:val="00250880"/>
    <w:rsid w:val="00252CA4"/>
    <w:rsid w:val="00254FFB"/>
    <w:rsid w:val="0026004D"/>
    <w:rsid w:val="00260ACF"/>
    <w:rsid w:val="00261CD8"/>
    <w:rsid w:val="00262701"/>
    <w:rsid w:val="00262E60"/>
    <w:rsid w:val="00263F8D"/>
    <w:rsid w:val="002640DD"/>
    <w:rsid w:val="002669A0"/>
    <w:rsid w:val="00271555"/>
    <w:rsid w:val="00271C5F"/>
    <w:rsid w:val="00272FE9"/>
    <w:rsid w:val="00275D12"/>
    <w:rsid w:val="00280024"/>
    <w:rsid w:val="0028027D"/>
    <w:rsid w:val="00280C6B"/>
    <w:rsid w:val="00280F6E"/>
    <w:rsid w:val="00282859"/>
    <w:rsid w:val="00284FEB"/>
    <w:rsid w:val="00285E5C"/>
    <w:rsid w:val="002860C4"/>
    <w:rsid w:val="002862C7"/>
    <w:rsid w:val="0028768D"/>
    <w:rsid w:val="00291B75"/>
    <w:rsid w:val="00292FC8"/>
    <w:rsid w:val="00293240"/>
    <w:rsid w:val="00294542"/>
    <w:rsid w:val="00295170"/>
    <w:rsid w:val="0029662C"/>
    <w:rsid w:val="002A0A46"/>
    <w:rsid w:val="002A1785"/>
    <w:rsid w:val="002A40DF"/>
    <w:rsid w:val="002A448C"/>
    <w:rsid w:val="002A4EBE"/>
    <w:rsid w:val="002A579F"/>
    <w:rsid w:val="002A6EA8"/>
    <w:rsid w:val="002B1555"/>
    <w:rsid w:val="002B28AB"/>
    <w:rsid w:val="002B2916"/>
    <w:rsid w:val="002B446E"/>
    <w:rsid w:val="002B5741"/>
    <w:rsid w:val="002C1491"/>
    <w:rsid w:val="002C3BAC"/>
    <w:rsid w:val="002C6BFA"/>
    <w:rsid w:val="002D26C1"/>
    <w:rsid w:val="002D3C39"/>
    <w:rsid w:val="002D699B"/>
    <w:rsid w:val="002D6BCB"/>
    <w:rsid w:val="002E148B"/>
    <w:rsid w:val="002E472E"/>
    <w:rsid w:val="002E59D0"/>
    <w:rsid w:val="002E7003"/>
    <w:rsid w:val="002F08F2"/>
    <w:rsid w:val="002F1EBB"/>
    <w:rsid w:val="002F53E2"/>
    <w:rsid w:val="002F5857"/>
    <w:rsid w:val="002F790E"/>
    <w:rsid w:val="003000DE"/>
    <w:rsid w:val="003037B0"/>
    <w:rsid w:val="0030515B"/>
    <w:rsid w:val="00305409"/>
    <w:rsid w:val="00305F25"/>
    <w:rsid w:val="00307040"/>
    <w:rsid w:val="00307A28"/>
    <w:rsid w:val="00317C60"/>
    <w:rsid w:val="0032114A"/>
    <w:rsid w:val="00324265"/>
    <w:rsid w:val="00324720"/>
    <w:rsid w:val="00325201"/>
    <w:rsid w:val="00327D01"/>
    <w:rsid w:val="0033377B"/>
    <w:rsid w:val="00333916"/>
    <w:rsid w:val="00334AEF"/>
    <w:rsid w:val="00337AA1"/>
    <w:rsid w:val="00341E47"/>
    <w:rsid w:val="00342BE5"/>
    <w:rsid w:val="003501CE"/>
    <w:rsid w:val="00352091"/>
    <w:rsid w:val="00352474"/>
    <w:rsid w:val="00353309"/>
    <w:rsid w:val="003547ED"/>
    <w:rsid w:val="00355A75"/>
    <w:rsid w:val="00357AD7"/>
    <w:rsid w:val="003609EF"/>
    <w:rsid w:val="0036231A"/>
    <w:rsid w:val="00362B78"/>
    <w:rsid w:val="00363081"/>
    <w:rsid w:val="003630AA"/>
    <w:rsid w:val="00367259"/>
    <w:rsid w:val="00370842"/>
    <w:rsid w:val="00373D32"/>
    <w:rsid w:val="00374DD4"/>
    <w:rsid w:val="0037542C"/>
    <w:rsid w:val="0037582B"/>
    <w:rsid w:val="00381926"/>
    <w:rsid w:val="0038302E"/>
    <w:rsid w:val="0038688C"/>
    <w:rsid w:val="003878D7"/>
    <w:rsid w:val="003925AE"/>
    <w:rsid w:val="00394003"/>
    <w:rsid w:val="00395006"/>
    <w:rsid w:val="003A0073"/>
    <w:rsid w:val="003A3A29"/>
    <w:rsid w:val="003A3FDF"/>
    <w:rsid w:val="003A406D"/>
    <w:rsid w:val="003A4438"/>
    <w:rsid w:val="003A5506"/>
    <w:rsid w:val="003B1003"/>
    <w:rsid w:val="003C09EB"/>
    <w:rsid w:val="003C1DB7"/>
    <w:rsid w:val="003C368B"/>
    <w:rsid w:val="003C6857"/>
    <w:rsid w:val="003C71EF"/>
    <w:rsid w:val="003D0F03"/>
    <w:rsid w:val="003D5B0B"/>
    <w:rsid w:val="003E1A36"/>
    <w:rsid w:val="003E2BB9"/>
    <w:rsid w:val="003E6756"/>
    <w:rsid w:val="003E6DAA"/>
    <w:rsid w:val="003E78AC"/>
    <w:rsid w:val="003F1CC8"/>
    <w:rsid w:val="003F37CA"/>
    <w:rsid w:val="003F5584"/>
    <w:rsid w:val="003F670C"/>
    <w:rsid w:val="003F7312"/>
    <w:rsid w:val="00403277"/>
    <w:rsid w:val="00405F3D"/>
    <w:rsid w:val="00410371"/>
    <w:rsid w:val="0041177E"/>
    <w:rsid w:val="004137D9"/>
    <w:rsid w:val="00414AEA"/>
    <w:rsid w:val="004158B2"/>
    <w:rsid w:val="004218EA"/>
    <w:rsid w:val="0042220F"/>
    <w:rsid w:val="004237E1"/>
    <w:rsid w:val="004239DE"/>
    <w:rsid w:val="004242F1"/>
    <w:rsid w:val="00424B49"/>
    <w:rsid w:val="00430338"/>
    <w:rsid w:val="00431A54"/>
    <w:rsid w:val="0043312A"/>
    <w:rsid w:val="0043341F"/>
    <w:rsid w:val="004334D9"/>
    <w:rsid w:val="00435AB7"/>
    <w:rsid w:val="0044269D"/>
    <w:rsid w:val="004467DE"/>
    <w:rsid w:val="00446ADD"/>
    <w:rsid w:val="00454694"/>
    <w:rsid w:val="00455AAF"/>
    <w:rsid w:val="00457CB0"/>
    <w:rsid w:val="00461AC7"/>
    <w:rsid w:val="00461EA7"/>
    <w:rsid w:val="00467183"/>
    <w:rsid w:val="00467CA1"/>
    <w:rsid w:val="00470AD7"/>
    <w:rsid w:val="00470F3C"/>
    <w:rsid w:val="00471F1A"/>
    <w:rsid w:val="00473C47"/>
    <w:rsid w:val="00475F46"/>
    <w:rsid w:val="00476DB4"/>
    <w:rsid w:val="004811BA"/>
    <w:rsid w:val="004962FC"/>
    <w:rsid w:val="00497EA7"/>
    <w:rsid w:val="004A19C9"/>
    <w:rsid w:val="004A21EF"/>
    <w:rsid w:val="004A3316"/>
    <w:rsid w:val="004B114B"/>
    <w:rsid w:val="004B280D"/>
    <w:rsid w:val="004B2EB2"/>
    <w:rsid w:val="004B356D"/>
    <w:rsid w:val="004B4A37"/>
    <w:rsid w:val="004B535B"/>
    <w:rsid w:val="004B75B7"/>
    <w:rsid w:val="004C19CA"/>
    <w:rsid w:val="004C2429"/>
    <w:rsid w:val="004C3D98"/>
    <w:rsid w:val="004C655E"/>
    <w:rsid w:val="004C68DB"/>
    <w:rsid w:val="004D0063"/>
    <w:rsid w:val="004D4F37"/>
    <w:rsid w:val="004D52BF"/>
    <w:rsid w:val="004D65FD"/>
    <w:rsid w:val="004E354D"/>
    <w:rsid w:val="004E3893"/>
    <w:rsid w:val="004E5592"/>
    <w:rsid w:val="004F2979"/>
    <w:rsid w:val="00501B7E"/>
    <w:rsid w:val="00502128"/>
    <w:rsid w:val="005030DD"/>
    <w:rsid w:val="0050339F"/>
    <w:rsid w:val="00503E96"/>
    <w:rsid w:val="00504DFB"/>
    <w:rsid w:val="005051C6"/>
    <w:rsid w:val="005141D9"/>
    <w:rsid w:val="00514E69"/>
    <w:rsid w:val="0051580D"/>
    <w:rsid w:val="00517A3A"/>
    <w:rsid w:val="00525C90"/>
    <w:rsid w:val="00526FDA"/>
    <w:rsid w:val="00531477"/>
    <w:rsid w:val="00532CFB"/>
    <w:rsid w:val="00533C30"/>
    <w:rsid w:val="00534881"/>
    <w:rsid w:val="005358EA"/>
    <w:rsid w:val="005364D8"/>
    <w:rsid w:val="00537EC1"/>
    <w:rsid w:val="0054176B"/>
    <w:rsid w:val="005433A6"/>
    <w:rsid w:val="0054486F"/>
    <w:rsid w:val="00545751"/>
    <w:rsid w:val="005464DA"/>
    <w:rsid w:val="00547111"/>
    <w:rsid w:val="00553AD1"/>
    <w:rsid w:val="00553B73"/>
    <w:rsid w:val="00556304"/>
    <w:rsid w:val="00557F75"/>
    <w:rsid w:val="005600D1"/>
    <w:rsid w:val="005623C8"/>
    <w:rsid w:val="005632D7"/>
    <w:rsid w:val="00570A3F"/>
    <w:rsid w:val="0057115C"/>
    <w:rsid w:val="0057271E"/>
    <w:rsid w:val="00572EE5"/>
    <w:rsid w:val="00575200"/>
    <w:rsid w:val="0057613A"/>
    <w:rsid w:val="0057790C"/>
    <w:rsid w:val="00580134"/>
    <w:rsid w:val="005852B3"/>
    <w:rsid w:val="0058718A"/>
    <w:rsid w:val="005904B2"/>
    <w:rsid w:val="00591396"/>
    <w:rsid w:val="00592D74"/>
    <w:rsid w:val="005943FF"/>
    <w:rsid w:val="00595A53"/>
    <w:rsid w:val="00596707"/>
    <w:rsid w:val="00597E68"/>
    <w:rsid w:val="00597F61"/>
    <w:rsid w:val="005A02B4"/>
    <w:rsid w:val="005A426B"/>
    <w:rsid w:val="005A5644"/>
    <w:rsid w:val="005B528C"/>
    <w:rsid w:val="005B79CD"/>
    <w:rsid w:val="005C015E"/>
    <w:rsid w:val="005C70A8"/>
    <w:rsid w:val="005C741A"/>
    <w:rsid w:val="005D2418"/>
    <w:rsid w:val="005D2510"/>
    <w:rsid w:val="005D3B2E"/>
    <w:rsid w:val="005D5185"/>
    <w:rsid w:val="005E1265"/>
    <w:rsid w:val="005E29E1"/>
    <w:rsid w:val="005E2C44"/>
    <w:rsid w:val="005E3EAF"/>
    <w:rsid w:val="005E6F1E"/>
    <w:rsid w:val="005F592D"/>
    <w:rsid w:val="005F7C52"/>
    <w:rsid w:val="00601B86"/>
    <w:rsid w:val="006051BB"/>
    <w:rsid w:val="006070B6"/>
    <w:rsid w:val="00607BB0"/>
    <w:rsid w:val="006141B3"/>
    <w:rsid w:val="00614D50"/>
    <w:rsid w:val="00621188"/>
    <w:rsid w:val="00624B75"/>
    <w:rsid w:val="00624E3F"/>
    <w:rsid w:val="006257ED"/>
    <w:rsid w:val="00627C7F"/>
    <w:rsid w:val="00631023"/>
    <w:rsid w:val="00631959"/>
    <w:rsid w:val="00633FE3"/>
    <w:rsid w:val="00634A02"/>
    <w:rsid w:val="00640E96"/>
    <w:rsid w:val="00641DCC"/>
    <w:rsid w:val="006435E3"/>
    <w:rsid w:val="00643848"/>
    <w:rsid w:val="0064559A"/>
    <w:rsid w:val="0064651B"/>
    <w:rsid w:val="00651DE5"/>
    <w:rsid w:val="00653DE4"/>
    <w:rsid w:val="00654048"/>
    <w:rsid w:val="00661254"/>
    <w:rsid w:val="00665C47"/>
    <w:rsid w:val="00666691"/>
    <w:rsid w:val="006669A2"/>
    <w:rsid w:val="0066712F"/>
    <w:rsid w:val="00667F35"/>
    <w:rsid w:val="00670895"/>
    <w:rsid w:val="006709C4"/>
    <w:rsid w:val="0067720E"/>
    <w:rsid w:val="00681359"/>
    <w:rsid w:val="00682983"/>
    <w:rsid w:val="00683D6A"/>
    <w:rsid w:val="006849F3"/>
    <w:rsid w:val="0069350A"/>
    <w:rsid w:val="00695808"/>
    <w:rsid w:val="00695FAA"/>
    <w:rsid w:val="00695FB2"/>
    <w:rsid w:val="0069732C"/>
    <w:rsid w:val="006A556F"/>
    <w:rsid w:val="006A5DEB"/>
    <w:rsid w:val="006A72DD"/>
    <w:rsid w:val="006B46FB"/>
    <w:rsid w:val="006B625A"/>
    <w:rsid w:val="006C3BB9"/>
    <w:rsid w:val="006C4974"/>
    <w:rsid w:val="006C568F"/>
    <w:rsid w:val="006C61CC"/>
    <w:rsid w:val="006C69B0"/>
    <w:rsid w:val="006D03C5"/>
    <w:rsid w:val="006D580C"/>
    <w:rsid w:val="006D6A5D"/>
    <w:rsid w:val="006D6CF9"/>
    <w:rsid w:val="006E0B25"/>
    <w:rsid w:val="006E11B1"/>
    <w:rsid w:val="006E21FB"/>
    <w:rsid w:val="006E24F2"/>
    <w:rsid w:val="006F0039"/>
    <w:rsid w:val="006F2052"/>
    <w:rsid w:val="006F41E3"/>
    <w:rsid w:val="006F4AF9"/>
    <w:rsid w:val="00701B11"/>
    <w:rsid w:val="00701E3A"/>
    <w:rsid w:val="00702F51"/>
    <w:rsid w:val="007048DE"/>
    <w:rsid w:val="007138CA"/>
    <w:rsid w:val="00716628"/>
    <w:rsid w:val="00723138"/>
    <w:rsid w:val="00723F34"/>
    <w:rsid w:val="00724B6F"/>
    <w:rsid w:val="00724E26"/>
    <w:rsid w:val="00734336"/>
    <w:rsid w:val="007376E3"/>
    <w:rsid w:val="00741169"/>
    <w:rsid w:val="00742488"/>
    <w:rsid w:val="00742DB2"/>
    <w:rsid w:val="007441FB"/>
    <w:rsid w:val="00745110"/>
    <w:rsid w:val="0074671C"/>
    <w:rsid w:val="00747ACD"/>
    <w:rsid w:val="00747BC3"/>
    <w:rsid w:val="007541A6"/>
    <w:rsid w:val="007553F0"/>
    <w:rsid w:val="007558CE"/>
    <w:rsid w:val="00760D3F"/>
    <w:rsid w:val="00762667"/>
    <w:rsid w:val="00762D2A"/>
    <w:rsid w:val="007644D9"/>
    <w:rsid w:val="0076721A"/>
    <w:rsid w:val="007701C3"/>
    <w:rsid w:val="00771F49"/>
    <w:rsid w:val="00773838"/>
    <w:rsid w:val="00775585"/>
    <w:rsid w:val="0077658D"/>
    <w:rsid w:val="007772AB"/>
    <w:rsid w:val="007812FC"/>
    <w:rsid w:val="00781575"/>
    <w:rsid w:val="00783076"/>
    <w:rsid w:val="00783825"/>
    <w:rsid w:val="00784B81"/>
    <w:rsid w:val="00792342"/>
    <w:rsid w:val="007977A8"/>
    <w:rsid w:val="007A531F"/>
    <w:rsid w:val="007A6E05"/>
    <w:rsid w:val="007A7494"/>
    <w:rsid w:val="007B16B6"/>
    <w:rsid w:val="007B2749"/>
    <w:rsid w:val="007B4FE7"/>
    <w:rsid w:val="007B512A"/>
    <w:rsid w:val="007B5620"/>
    <w:rsid w:val="007B730E"/>
    <w:rsid w:val="007C0B60"/>
    <w:rsid w:val="007C0EEE"/>
    <w:rsid w:val="007C1079"/>
    <w:rsid w:val="007C1375"/>
    <w:rsid w:val="007C2097"/>
    <w:rsid w:val="007C5C85"/>
    <w:rsid w:val="007C7772"/>
    <w:rsid w:val="007D135B"/>
    <w:rsid w:val="007D6A07"/>
    <w:rsid w:val="007D6A3A"/>
    <w:rsid w:val="007E1602"/>
    <w:rsid w:val="007E4123"/>
    <w:rsid w:val="007E5EE1"/>
    <w:rsid w:val="007E6645"/>
    <w:rsid w:val="007E74DF"/>
    <w:rsid w:val="007F119A"/>
    <w:rsid w:val="007F13E8"/>
    <w:rsid w:val="007F6A2C"/>
    <w:rsid w:val="007F7259"/>
    <w:rsid w:val="008040A8"/>
    <w:rsid w:val="00804971"/>
    <w:rsid w:val="008063AC"/>
    <w:rsid w:val="00807B3D"/>
    <w:rsid w:val="00817A8C"/>
    <w:rsid w:val="00817D06"/>
    <w:rsid w:val="00820216"/>
    <w:rsid w:val="008207A5"/>
    <w:rsid w:val="0082261B"/>
    <w:rsid w:val="008230B7"/>
    <w:rsid w:val="00824F0A"/>
    <w:rsid w:val="008250C0"/>
    <w:rsid w:val="00825358"/>
    <w:rsid w:val="008279FA"/>
    <w:rsid w:val="008305BE"/>
    <w:rsid w:val="008331E5"/>
    <w:rsid w:val="00833F3C"/>
    <w:rsid w:val="0083412B"/>
    <w:rsid w:val="008355DF"/>
    <w:rsid w:val="0083674F"/>
    <w:rsid w:val="008406EB"/>
    <w:rsid w:val="00840FC8"/>
    <w:rsid w:val="0084212A"/>
    <w:rsid w:val="00843A73"/>
    <w:rsid w:val="00843D7D"/>
    <w:rsid w:val="0084557C"/>
    <w:rsid w:val="00845CE1"/>
    <w:rsid w:val="0084624C"/>
    <w:rsid w:val="0085072F"/>
    <w:rsid w:val="0085104D"/>
    <w:rsid w:val="0085153A"/>
    <w:rsid w:val="00851E4B"/>
    <w:rsid w:val="00852D23"/>
    <w:rsid w:val="008610D3"/>
    <w:rsid w:val="00861876"/>
    <w:rsid w:val="0086206E"/>
    <w:rsid w:val="008626E7"/>
    <w:rsid w:val="0087019E"/>
    <w:rsid w:val="00870EE7"/>
    <w:rsid w:val="008725BB"/>
    <w:rsid w:val="0087621D"/>
    <w:rsid w:val="008767A8"/>
    <w:rsid w:val="008779FF"/>
    <w:rsid w:val="008859A3"/>
    <w:rsid w:val="008863B9"/>
    <w:rsid w:val="0089319B"/>
    <w:rsid w:val="008961EB"/>
    <w:rsid w:val="00897F42"/>
    <w:rsid w:val="008A2B4F"/>
    <w:rsid w:val="008A3DD5"/>
    <w:rsid w:val="008A45A6"/>
    <w:rsid w:val="008A518B"/>
    <w:rsid w:val="008A7372"/>
    <w:rsid w:val="008B16EE"/>
    <w:rsid w:val="008B5EE3"/>
    <w:rsid w:val="008B731C"/>
    <w:rsid w:val="008C02CF"/>
    <w:rsid w:val="008C1960"/>
    <w:rsid w:val="008C27A1"/>
    <w:rsid w:val="008D1D3A"/>
    <w:rsid w:val="008D3CCC"/>
    <w:rsid w:val="008D44AC"/>
    <w:rsid w:val="008D6E01"/>
    <w:rsid w:val="008E24D6"/>
    <w:rsid w:val="008E4EEC"/>
    <w:rsid w:val="008F0C41"/>
    <w:rsid w:val="008F103A"/>
    <w:rsid w:val="008F14B8"/>
    <w:rsid w:val="008F3789"/>
    <w:rsid w:val="008F3DEF"/>
    <w:rsid w:val="008F6629"/>
    <w:rsid w:val="008F67A6"/>
    <w:rsid w:val="008F686C"/>
    <w:rsid w:val="00900DD1"/>
    <w:rsid w:val="009037E5"/>
    <w:rsid w:val="00904F72"/>
    <w:rsid w:val="00906C2B"/>
    <w:rsid w:val="00911E42"/>
    <w:rsid w:val="009147CA"/>
    <w:rsid w:val="009148DE"/>
    <w:rsid w:val="009174A9"/>
    <w:rsid w:val="00920CF4"/>
    <w:rsid w:val="00921237"/>
    <w:rsid w:val="009224FA"/>
    <w:rsid w:val="00924121"/>
    <w:rsid w:val="0092456A"/>
    <w:rsid w:val="00931FD1"/>
    <w:rsid w:val="00932398"/>
    <w:rsid w:val="009330C3"/>
    <w:rsid w:val="00933854"/>
    <w:rsid w:val="00937632"/>
    <w:rsid w:val="00941E30"/>
    <w:rsid w:val="00944858"/>
    <w:rsid w:val="0094569D"/>
    <w:rsid w:val="00947437"/>
    <w:rsid w:val="00947E45"/>
    <w:rsid w:val="00951983"/>
    <w:rsid w:val="009534C0"/>
    <w:rsid w:val="009549E9"/>
    <w:rsid w:val="00955F3A"/>
    <w:rsid w:val="00962B70"/>
    <w:rsid w:val="009657BC"/>
    <w:rsid w:val="00967374"/>
    <w:rsid w:val="00970644"/>
    <w:rsid w:val="00971362"/>
    <w:rsid w:val="00971673"/>
    <w:rsid w:val="00973CE8"/>
    <w:rsid w:val="009777D9"/>
    <w:rsid w:val="00984366"/>
    <w:rsid w:val="0098764D"/>
    <w:rsid w:val="009905B2"/>
    <w:rsid w:val="0099082F"/>
    <w:rsid w:val="009916C7"/>
    <w:rsid w:val="00991B88"/>
    <w:rsid w:val="00994FFE"/>
    <w:rsid w:val="00995496"/>
    <w:rsid w:val="00995585"/>
    <w:rsid w:val="00996438"/>
    <w:rsid w:val="00996E01"/>
    <w:rsid w:val="009973BD"/>
    <w:rsid w:val="00997B2B"/>
    <w:rsid w:val="00997D48"/>
    <w:rsid w:val="009A259C"/>
    <w:rsid w:val="009A39D2"/>
    <w:rsid w:val="009A41AA"/>
    <w:rsid w:val="009A51EF"/>
    <w:rsid w:val="009A53FC"/>
    <w:rsid w:val="009A5753"/>
    <w:rsid w:val="009A579D"/>
    <w:rsid w:val="009A7AAA"/>
    <w:rsid w:val="009B0BED"/>
    <w:rsid w:val="009B3295"/>
    <w:rsid w:val="009B3CEA"/>
    <w:rsid w:val="009B5217"/>
    <w:rsid w:val="009B5350"/>
    <w:rsid w:val="009B55DD"/>
    <w:rsid w:val="009C10C0"/>
    <w:rsid w:val="009C4ED4"/>
    <w:rsid w:val="009C700D"/>
    <w:rsid w:val="009C777B"/>
    <w:rsid w:val="009D03F2"/>
    <w:rsid w:val="009D0FDA"/>
    <w:rsid w:val="009D3D47"/>
    <w:rsid w:val="009D4B1B"/>
    <w:rsid w:val="009D53BC"/>
    <w:rsid w:val="009D6096"/>
    <w:rsid w:val="009E3297"/>
    <w:rsid w:val="009E3BEC"/>
    <w:rsid w:val="009E6AED"/>
    <w:rsid w:val="009E75B0"/>
    <w:rsid w:val="009E784A"/>
    <w:rsid w:val="009F002C"/>
    <w:rsid w:val="009F3F65"/>
    <w:rsid w:val="009F734F"/>
    <w:rsid w:val="00A020D1"/>
    <w:rsid w:val="00A02407"/>
    <w:rsid w:val="00A0624A"/>
    <w:rsid w:val="00A06F5B"/>
    <w:rsid w:val="00A07535"/>
    <w:rsid w:val="00A07906"/>
    <w:rsid w:val="00A1635C"/>
    <w:rsid w:val="00A16496"/>
    <w:rsid w:val="00A170ED"/>
    <w:rsid w:val="00A23C36"/>
    <w:rsid w:val="00A246B6"/>
    <w:rsid w:val="00A302ED"/>
    <w:rsid w:val="00A30818"/>
    <w:rsid w:val="00A334ED"/>
    <w:rsid w:val="00A37A01"/>
    <w:rsid w:val="00A40269"/>
    <w:rsid w:val="00A40A4A"/>
    <w:rsid w:val="00A47E70"/>
    <w:rsid w:val="00A508CF"/>
    <w:rsid w:val="00A50CF0"/>
    <w:rsid w:val="00A512BC"/>
    <w:rsid w:val="00A55366"/>
    <w:rsid w:val="00A56F1E"/>
    <w:rsid w:val="00A61081"/>
    <w:rsid w:val="00A613B7"/>
    <w:rsid w:val="00A62DEC"/>
    <w:rsid w:val="00A71094"/>
    <w:rsid w:val="00A7138E"/>
    <w:rsid w:val="00A74F37"/>
    <w:rsid w:val="00A759EF"/>
    <w:rsid w:val="00A75E5C"/>
    <w:rsid w:val="00A762DC"/>
    <w:rsid w:val="00A7671C"/>
    <w:rsid w:val="00A76C89"/>
    <w:rsid w:val="00A82D87"/>
    <w:rsid w:val="00A83ED1"/>
    <w:rsid w:val="00A84E3B"/>
    <w:rsid w:val="00A8612B"/>
    <w:rsid w:val="00A87C5E"/>
    <w:rsid w:val="00A978DB"/>
    <w:rsid w:val="00AA2CBC"/>
    <w:rsid w:val="00AA42AD"/>
    <w:rsid w:val="00AB0E63"/>
    <w:rsid w:val="00AB1260"/>
    <w:rsid w:val="00AC06FA"/>
    <w:rsid w:val="00AC0D27"/>
    <w:rsid w:val="00AC1998"/>
    <w:rsid w:val="00AC4442"/>
    <w:rsid w:val="00AC4672"/>
    <w:rsid w:val="00AC5820"/>
    <w:rsid w:val="00AD14FB"/>
    <w:rsid w:val="00AD1CD8"/>
    <w:rsid w:val="00AD2847"/>
    <w:rsid w:val="00AD3D05"/>
    <w:rsid w:val="00AD3E81"/>
    <w:rsid w:val="00AD7E19"/>
    <w:rsid w:val="00AE057C"/>
    <w:rsid w:val="00AE15F7"/>
    <w:rsid w:val="00AE233E"/>
    <w:rsid w:val="00AE23A2"/>
    <w:rsid w:val="00AE4770"/>
    <w:rsid w:val="00AE5690"/>
    <w:rsid w:val="00AE7C52"/>
    <w:rsid w:val="00AF028C"/>
    <w:rsid w:val="00AF5262"/>
    <w:rsid w:val="00B00522"/>
    <w:rsid w:val="00B01A4D"/>
    <w:rsid w:val="00B0258F"/>
    <w:rsid w:val="00B02A83"/>
    <w:rsid w:val="00B02F6E"/>
    <w:rsid w:val="00B036E3"/>
    <w:rsid w:val="00B04DCF"/>
    <w:rsid w:val="00B05C4A"/>
    <w:rsid w:val="00B07F5E"/>
    <w:rsid w:val="00B10E70"/>
    <w:rsid w:val="00B111F4"/>
    <w:rsid w:val="00B22604"/>
    <w:rsid w:val="00B23243"/>
    <w:rsid w:val="00B258BB"/>
    <w:rsid w:val="00B32B47"/>
    <w:rsid w:val="00B36D7C"/>
    <w:rsid w:val="00B4350A"/>
    <w:rsid w:val="00B43A3D"/>
    <w:rsid w:val="00B458F2"/>
    <w:rsid w:val="00B46088"/>
    <w:rsid w:val="00B50709"/>
    <w:rsid w:val="00B55FE1"/>
    <w:rsid w:val="00B57A3A"/>
    <w:rsid w:val="00B57CF4"/>
    <w:rsid w:val="00B64A51"/>
    <w:rsid w:val="00B65BF5"/>
    <w:rsid w:val="00B65EB2"/>
    <w:rsid w:val="00B677BD"/>
    <w:rsid w:val="00B67B97"/>
    <w:rsid w:val="00B70360"/>
    <w:rsid w:val="00B70816"/>
    <w:rsid w:val="00B71553"/>
    <w:rsid w:val="00B764BD"/>
    <w:rsid w:val="00B82725"/>
    <w:rsid w:val="00B85BD4"/>
    <w:rsid w:val="00B8625D"/>
    <w:rsid w:val="00B93D6C"/>
    <w:rsid w:val="00B95F13"/>
    <w:rsid w:val="00B96122"/>
    <w:rsid w:val="00B968C8"/>
    <w:rsid w:val="00B97876"/>
    <w:rsid w:val="00BA1339"/>
    <w:rsid w:val="00BA3EC5"/>
    <w:rsid w:val="00BA4B52"/>
    <w:rsid w:val="00BA51D9"/>
    <w:rsid w:val="00BA5DAC"/>
    <w:rsid w:val="00BA6820"/>
    <w:rsid w:val="00BB117D"/>
    <w:rsid w:val="00BB21F0"/>
    <w:rsid w:val="00BB2AC0"/>
    <w:rsid w:val="00BB563D"/>
    <w:rsid w:val="00BB5BA7"/>
    <w:rsid w:val="00BB5DFC"/>
    <w:rsid w:val="00BC3AA3"/>
    <w:rsid w:val="00BC3F10"/>
    <w:rsid w:val="00BC41E4"/>
    <w:rsid w:val="00BC5A98"/>
    <w:rsid w:val="00BC7E12"/>
    <w:rsid w:val="00BD279D"/>
    <w:rsid w:val="00BD47C6"/>
    <w:rsid w:val="00BD6BB8"/>
    <w:rsid w:val="00BD7A28"/>
    <w:rsid w:val="00BE1C80"/>
    <w:rsid w:val="00BE2422"/>
    <w:rsid w:val="00BE553B"/>
    <w:rsid w:val="00BF3BBC"/>
    <w:rsid w:val="00BF3D17"/>
    <w:rsid w:val="00BF5A6E"/>
    <w:rsid w:val="00BF6F3A"/>
    <w:rsid w:val="00C0124B"/>
    <w:rsid w:val="00C01460"/>
    <w:rsid w:val="00C01815"/>
    <w:rsid w:val="00C0344D"/>
    <w:rsid w:val="00C036CD"/>
    <w:rsid w:val="00C07929"/>
    <w:rsid w:val="00C10027"/>
    <w:rsid w:val="00C10B30"/>
    <w:rsid w:val="00C1301F"/>
    <w:rsid w:val="00C148D9"/>
    <w:rsid w:val="00C17D86"/>
    <w:rsid w:val="00C24E5F"/>
    <w:rsid w:val="00C30897"/>
    <w:rsid w:val="00C34F03"/>
    <w:rsid w:val="00C36854"/>
    <w:rsid w:val="00C37B7C"/>
    <w:rsid w:val="00C41A07"/>
    <w:rsid w:val="00C424DF"/>
    <w:rsid w:val="00C4284A"/>
    <w:rsid w:val="00C444A1"/>
    <w:rsid w:val="00C4697D"/>
    <w:rsid w:val="00C5105F"/>
    <w:rsid w:val="00C536D5"/>
    <w:rsid w:val="00C538DE"/>
    <w:rsid w:val="00C53E7C"/>
    <w:rsid w:val="00C606A6"/>
    <w:rsid w:val="00C623DC"/>
    <w:rsid w:val="00C66BA2"/>
    <w:rsid w:val="00C70AC2"/>
    <w:rsid w:val="00C73814"/>
    <w:rsid w:val="00C73C6F"/>
    <w:rsid w:val="00C73E4A"/>
    <w:rsid w:val="00C83491"/>
    <w:rsid w:val="00C846D6"/>
    <w:rsid w:val="00C85F10"/>
    <w:rsid w:val="00C86510"/>
    <w:rsid w:val="00C870F6"/>
    <w:rsid w:val="00C9086C"/>
    <w:rsid w:val="00C92481"/>
    <w:rsid w:val="00C94D8A"/>
    <w:rsid w:val="00C95985"/>
    <w:rsid w:val="00C960A6"/>
    <w:rsid w:val="00C97FE3"/>
    <w:rsid w:val="00CA0747"/>
    <w:rsid w:val="00CA5156"/>
    <w:rsid w:val="00CA6BA8"/>
    <w:rsid w:val="00CA6DB6"/>
    <w:rsid w:val="00CB1165"/>
    <w:rsid w:val="00CB2840"/>
    <w:rsid w:val="00CB482E"/>
    <w:rsid w:val="00CB5394"/>
    <w:rsid w:val="00CB5F42"/>
    <w:rsid w:val="00CC191C"/>
    <w:rsid w:val="00CC5026"/>
    <w:rsid w:val="00CC5ECA"/>
    <w:rsid w:val="00CC68D0"/>
    <w:rsid w:val="00CD0185"/>
    <w:rsid w:val="00CD2065"/>
    <w:rsid w:val="00CD2614"/>
    <w:rsid w:val="00CD3EFE"/>
    <w:rsid w:val="00CE3625"/>
    <w:rsid w:val="00CE3A3D"/>
    <w:rsid w:val="00CE65CA"/>
    <w:rsid w:val="00CE6A9F"/>
    <w:rsid w:val="00CE7B83"/>
    <w:rsid w:val="00CF0059"/>
    <w:rsid w:val="00CF13C3"/>
    <w:rsid w:val="00CF2925"/>
    <w:rsid w:val="00CF535A"/>
    <w:rsid w:val="00CF7564"/>
    <w:rsid w:val="00D017F0"/>
    <w:rsid w:val="00D020F2"/>
    <w:rsid w:val="00D03F9A"/>
    <w:rsid w:val="00D04177"/>
    <w:rsid w:val="00D0471F"/>
    <w:rsid w:val="00D06D51"/>
    <w:rsid w:val="00D07165"/>
    <w:rsid w:val="00D101B8"/>
    <w:rsid w:val="00D14CB9"/>
    <w:rsid w:val="00D163F9"/>
    <w:rsid w:val="00D16C76"/>
    <w:rsid w:val="00D17ACF"/>
    <w:rsid w:val="00D20ECB"/>
    <w:rsid w:val="00D24991"/>
    <w:rsid w:val="00D36D4C"/>
    <w:rsid w:val="00D377CB"/>
    <w:rsid w:val="00D43949"/>
    <w:rsid w:val="00D50255"/>
    <w:rsid w:val="00D507DB"/>
    <w:rsid w:val="00D5103C"/>
    <w:rsid w:val="00D51059"/>
    <w:rsid w:val="00D512CE"/>
    <w:rsid w:val="00D5152B"/>
    <w:rsid w:val="00D524E5"/>
    <w:rsid w:val="00D52C7C"/>
    <w:rsid w:val="00D60BED"/>
    <w:rsid w:val="00D66520"/>
    <w:rsid w:val="00D71807"/>
    <w:rsid w:val="00D72A0F"/>
    <w:rsid w:val="00D74A25"/>
    <w:rsid w:val="00D7590E"/>
    <w:rsid w:val="00D75BDA"/>
    <w:rsid w:val="00D77F60"/>
    <w:rsid w:val="00D84AE9"/>
    <w:rsid w:val="00D8677E"/>
    <w:rsid w:val="00D92564"/>
    <w:rsid w:val="00D93658"/>
    <w:rsid w:val="00D93A43"/>
    <w:rsid w:val="00D94C3C"/>
    <w:rsid w:val="00D96036"/>
    <w:rsid w:val="00D96F57"/>
    <w:rsid w:val="00DA4EA6"/>
    <w:rsid w:val="00DA5604"/>
    <w:rsid w:val="00DA659E"/>
    <w:rsid w:val="00DA65D3"/>
    <w:rsid w:val="00DA76D9"/>
    <w:rsid w:val="00DB3D58"/>
    <w:rsid w:val="00DB4928"/>
    <w:rsid w:val="00DB6FB9"/>
    <w:rsid w:val="00DC03E5"/>
    <w:rsid w:val="00DC0C5A"/>
    <w:rsid w:val="00DC0F98"/>
    <w:rsid w:val="00DC45BD"/>
    <w:rsid w:val="00DC47C4"/>
    <w:rsid w:val="00DC5355"/>
    <w:rsid w:val="00DC7ED3"/>
    <w:rsid w:val="00DD0E7F"/>
    <w:rsid w:val="00DD27D4"/>
    <w:rsid w:val="00DD3742"/>
    <w:rsid w:val="00DD4434"/>
    <w:rsid w:val="00DD59F1"/>
    <w:rsid w:val="00DD5E32"/>
    <w:rsid w:val="00DE34CF"/>
    <w:rsid w:val="00DF27F9"/>
    <w:rsid w:val="00DF3C03"/>
    <w:rsid w:val="00DF4095"/>
    <w:rsid w:val="00DF6E8C"/>
    <w:rsid w:val="00E0079C"/>
    <w:rsid w:val="00E00EB0"/>
    <w:rsid w:val="00E02DA6"/>
    <w:rsid w:val="00E02E61"/>
    <w:rsid w:val="00E10B6C"/>
    <w:rsid w:val="00E12E47"/>
    <w:rsid w:val="00E13F3D"/>
    <w:rsid w:val="00E15CE2"/>
    <w:rsid w:val="00E166A7"/>
    <w:rsid w:val="00E21799"/>
    <w:rsid w:val="00E2530F"/>
    <w:rsid w:val="00E30262"/>
    <w:rsid w:val="00E33851"/>
    <w:rsid w:val="00E34898"/>
    <w:rsid w:val="00E3680A"/>
    <w:rsid w:val="00E37518"/>
    <w:rsid w:val="00E42D4B"/>
    <w:rsid w:val="00E4371E"/>
    <w:rsid w:val="00E448A8"/>
    <w:rsid w:val="00E45EDE"/>
    <w:rsid w:val="00E47D7F"/>
    <w:rsid w:val="00E5399D"/>
    <w:rsid w:val="00E53ECE"/>
    <w:rsid w:val="00E659F5"/>
    <w:rsid w:val="00E66B2F"/>
    <w:rsid w:val="00E66C81"/>
    <w:rsid w:val="00E717DF"/>
    <w:rsid w:val="00E73A7E"/>
    <w:rsid w:val="00E74AD5"/>
    <w:rsid w:val="00E74D29"/>
    <w:rsid w:val="00E7630B"/>
    <w:rsid w:val="00E8135F"/>
    <w:rsid w:val="00E82F76"/>
    <w:rsid w:val="00E8645F"/>
    <w:rsid w:val="00E870E0"/>
    <w:rsid w:val="00E9515C"/>
    <w:rsid w:val="00E97686"/>
    <w:rsid w:val="00EA25C5"/>
    <w:rsid w:val="00EA5434"/>
    <w:rsid w:val="00EA54A5"/>
    <w:rsid w:val="00EB09B7"/>
    <w:rsid w:val="00EB311A"/>
    <w:rsid w:val="00EB3422"/>
    <w:rsid w:val="00EB3D7A"/>
    <w:rsid w:val="00EC0426"/>
    <w:rsid w:val="00EC1BA0"/>
    <w:rsid w:val="00EC5016"/>
    <w:rsid w:val="00EC71A5"/>
    <w:rsid w:val="00EC7AB4"/>
    <w:rsid w:val="00ED0586"/>
    <w:rsid w:val="00ED0ABA"/>
    <w:rsid w:val="00ED4242"/>
    <w:rsid w:val="00EE17D8"/>
    <w:rsid w:val="00EE1E7B"/>
    <w:rsid w:val="00EE66E3"/>
    <w:rsid w:val="00EE7BB5"/>
    <w:rsid w:val="00EE7D7C"/>
    <w:rsid w:val="00EF1356"/>
    <w:rsid w:val="00EF5B50"/>
    <w:rsid w:val="00EF5DA1"/>
    <w:rsid w:val="00F01097"/>
    <w:rsid w:val="00F11A1A"/>
    <w:rsid w:val="00F11F10"/>
    <w:rsid w:val="00F12211"/>
    <w:rsid w:val="00F1479E"/>
    <w:rsid w:val="00F14D14"/>
    <w:rsid w:val="00F20129"/>
    <w:rsid w:val="00F224CF"/>
    <w:rsid w:val="00F2350E"/>
    <w:rsid w:val="00F25D98"/>
    <w:rsid w:val="00F2650A"/>
    <w:rsid w:val="00F26826"/>
    <w:rsid w:val="00F27448"/>
    <w:rsid w:val="00F300FB"/>
    <w:rsid w:val="00F32C9A"/>
    <w:rsid w:val="00F36B32"/>
    <w:rsid w:val="00F41611"/>
    <w:rsid w:val="00F42F02"/>
    <w:rsid w:val="00F44E38"/>
    <w:rsid w:val="00F47778"/>
    <w:rsid w:val="00F51B38"/>
    <w:rsid w:val="00F53296"/>
    <w:rsid w:val="00F600C3"/>
    <w:rsid w:val="00F64EDF"/>
    <w:rsid w:val="00F66148"/>
    <w:rsid w:val="00F66447"/>
    <w:rsid w:val="00F719C5"/>
    <w:rsid w:val="00F72292"/>
    <w:rsid w:val="00F73F53"/>
    <w:rsid w:val="00F760B0"/>
    <w:rsid w:val="00F76D30"/>
    <w:rsid w:val="00F80B0F"/>
    <w:rsid w:val="00F81657"/>
    <w:rsid w:val="00F82A27"/>
    <w:rsid w:val="00F82C16"/>
    <w:rsid w:val="00F83055"/>
    <w:rsid w:val="00F84E9F"/>
    <w:rsid w:val="00F84EF8"/>
    <w:rsid w:val="00F90455"/>
    <w:rsid w:val="00F953AC"/>
    <w:rsid w:val="00F96EDC"/>
    <w:rsid w:val="00FA1C86"/>
    <w:rsid w:val="00FA1D93"/>
    <w:rsid w:val="00FA647D"/>
    <w:rsid w:val="00FA75D8"/>
    <w:rsid w:val="00FB58CE"/>
    <w:rsid w:val="00FB5C5B"/>
    <w:rsid w:val="00FB625C"/>
    <w:rsid w:val="00FB6386"/>
    <w:rsid w:val="00FB733A"/>
    <w:rsid w:val="00FB75C6"/>
    <w:rsid w:val="00FC2F91"/>
    <w:rsid w:val="00FC61F9"/>
    <w:rsid w:val="00FC6AE2"/>
    <w:rsid w:val="00FD05D9"/>
    <w:rsid w:val="00FE1091"/>
    <w:rsid w:val="00FE2558"/>
    <w:rsid w:val="00FE7432"/>
    <w:rsid w:val="00FF61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ja-JP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0589584C-22B1-4A88-963A-3F8A1FF1259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SimSu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CA6BA8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link w:val="Heading3Char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link w:val="Heading4Char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link w:val="TFChar"/>
    <w:qFormat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Char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qFormat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link w:val="B2Char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link w:val="CommentTextChar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B1Char">
    <w:name w:val="B1 Char"/>
    <w:link w:val="B1"/>
    <w:qFormat/>
    <w:rsid w:val="00E3680A"/>
    <w:rPr>
      <w:rFonts w:ascii="Times New Roman" w:hAnsi="Times New Roman"/>
      <w:lang w:val="en-GB" w:eastAsia="en-US"/>
    </w:rPr>
  </w:style>
  <w:style w:type="character" w:customStyle="1" w:styleId="NOChar">
    <w:name w:val="NO Char"/>
    <w:link w:val="NO"/>
    <w:locked/>
    <w:rsid w:val="00E3680A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qFormat/>
    <w:locked/>
    <w:rsid w:val="00222F8D"/>
    <w:rPr>
      <w:rFonts w:ascii="Arial" w:hAnsi="Arial"/>
      <w:b/>
      <w:lang w:val="en-GB" w:eastAsia="en-US"/>
    </w:rPr>
  </w:style>
  <w:style w:type="character" w:customStyle="1" w:styleId="EditorsNoteChar">
    <w:name w:val="Editor's Note Char"/>
    <w:aliases w:val="EN Char"/>
    <w:link w:val="EditorsNote"/>
    <w:locked/>
    <w:rsid w:val="00180566"/>
    <w:rPr>
      <w:rFonts w:ascii="Times New Roman" w:hAnsi="Times New Roman"/>
      <w:color w:val="FF0000"/>
      <w:lang w:val="en-GB" w:eastAsia="en-US"/>
    </w:rPr>
  </w:style>
  <w:style w:type="character" w:customStyle="1" w:styleId="THChar">
    <w:name w:val="TH Char"/>
    <w:link w:val="TH"/>
    <w:qFormat/>
    <w:locked/>
    <w:rsid w:val="00180566"/>
    <w:rPr>
      <w:rFonts w:ascii="Arial" w:hAnsi="Arial"/>
      <w:b/>
      <w:lang w:val="en-GB" w:eastAsia="en-US"/>
    </w:rPr>
  </w:style>
  <w:style w:type="character" w:customStyle="1" w:styleId="Heading4Char">
    <w:name w:val="Heading 4 Char"/>
    <w:basedOn w:val="DefaultParagraphFont"/>
    <w:link w:val="Heading4"/>
    <w:rsid w:val="00824F0A"/>
    <w:rPr>
      <w:rFonts w:ascii="Arial" w:hAnsi="Arial"/>
      <w:sz w:val="24"/>
      <w:lang w:val="en-GB" w:eastAsia="en-US"/>
    </w:rPr>
  </w:style>
  <w:style w:type="character" w:customStyle="1" w:styleId="TALChar">
    <w:name w:val="TAL Char"/>
    <w:link w:val="TAL"/>
    <w:rsid w:val="00824F0A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824F0A"/>
    <w:rPr>
      <w:rFonts w:ascii="Arial" w:hAnsi="Arial"/>
      <w:b/>
      <w:sz w:val="18"/>
      <w:lang w:val="en-GB" w:eastAsia="en-US"/>
    </w:rPr>
  </w:style>
  <w:style w:type="character" w:customStyle="1" w:styleId="Heading5Char">
    <w:name w:val="Heading 5 Char"/>
    <w:basedOn w:val="DefaultParagraphFont"/>
    <w:link w:val="Heading5"/>
    <w:rsid w:val="00CA6BA8"/>
    <w:rPr>
      <w:rFonts w:ascii="Arial" w:hAnsi="Arial"/>
      <w:sz w:val="22"/>
      <w:lang w:val="en-GB" w:eastAsia="en-US"/>
    </w:rPr>
  </w:style>
  <w:style w:type="character" w:customStyle="1" w:styleId="B2Char">
    <w:name w:val="B2 Char"/>
    <w:link w:val="B2"/>
    <w:rsid w:val="00CA6BA8"/>
    <w:rPr>
      <w:rFonts w:ascii="Times New Roman" w:hAnsi="Times New Roman"/>
      <w:lang w:val="en-GB" w:eastAsia="en-US"/>
    </w:rPr>
  </w:style>
  <w:style w:type="character" w:customStyle="1" w:styleId="CommentTextChar">
    <w:name w:val="Comment Text Char"/>
    <w:basedOn w:val="DefaultParagraphFont"/>
    <w:link w:val="CommentText"/>
    <w:semiHidden/>
    <w:rsid w:val="008961EB"/>
    <w:rPr>
      <w:rFonts w:ascii="Times New Roman" w:hAnsi="Times New Roman"/>
      <w:lang w:val="en-GB" w:eastAsia="en-US"/>
    </w:rPr>
  </w:style>
  <w:style w:type="paragraph" w:styleId="Revision">
    <w:name w:val="Revision"/>
    <w:hidden/>
    <w:uiPriority w:val="99"/>
    <w:semiHidden/>
    <w:rsid w:val="00327D01"/>
    <w:rPr>
      <w:rFonts w:ascii="Times New Roman" w:hAnsi="Times New Roman"/>
      <w:lang w:val="en-GB" w:eastAsia="en-US"/>
    </w:rPr>
  </w:style>
  <w:style w:type="character" w:customStyle="1" w:styleId="Heading3Char">
    <w:name w:val="Heading 3 Char"/>
    <w:link w:val="Heading3"/>
    <w:rsid w:val="005E29E1"/>
    <w:rPr>
      <w:rFonts w:ascii="Arial" w:hAnsi="Arial"/>
      <w:sz w:val="28"/>
      <w:lang w:val="en-GB" w:eastAsia="en-US"/>
    </w:rPr>
  </w:style>
  <w:style w:type="paragraph" w:styleId="ListParagraph">
    <w:name w:val="List Paragraph"/>
    <w:basedOn w:val="Normal"/>
    <w:uiPriority w:val="34"/>
    <w:qFormat/>
    <w:rsid w:val="00263F8D"/>
    <w:pPr>
      <w:ind w:left="720"/>
      <w:contextualSpacing/>
    </w:pPr>
  </w:style>
  <w:style w:type="character" w:customStyle="1" w:styleId="ui-provider">
    <w:name w:val="ui-provider"/>
    <w:basedOn w:val="DefaultParagraphFont"/>
    <w:rsid w:val="009037E5"/>
  </w:style>
  <w:style w:type="character" w:customStyle="1" w:styleId="TACChar">
    <w:name w:val="TAC Char"/>
    <w:link w:val="TAC"/>
    <w:qFormat/>
    <w:rsid w:val="00820216"/>
    <w:rPr>
      <w:rFonts w:ascii="Arial" w:hAnsi="Arial"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7090356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customXml" Target="../customXml/item1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n70307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7F7F5627-4CC6-4828-B044-4A94D52D34B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110</TotalTime>
  <Pages>2</Pages>
  <Words>672</Words>
  <Characters>3833</Characters>
  <Application>Microsoft Office Word</Application>
  <DocSecurity>0</DocSecurity>
  <Lines>31</Lines>
  <Paragraphs>8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4497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dc:description/>
  <cp:lastModifiedBy>[Ericsson] Wenliang Xu SA6#57</cp:lastModifiedBy>
  <cp:revision>109</cp:revision>
  <cp:lastPrinted>1899-12-31T23:00:00Z</cp:lastPrinted>
  <dcterms:created xsi:type="dcterms:W3CDTF">2023-06-13T01:25:00Z</dcterms:created>
  <dcterms:modified xsi:type="dcterms:W3CDTF">2023-10-03T07:54:00Z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(3)zE1oRbkYjwRcTmfrhWq5OiyoyRlzr15QAFfFePvjGDA9+9P+vDBSVpzv8u2GvaiMWG6+kFA2
lJK2Vq1l+bxzkmAftXdnHzUuisp4UxoEcU65/dAM5T0M+NeMQLmvooVe+HnOXbwr/JGk1DtS
RRBBjASXz2PIyZ1HhMjsZHbofAJfQYqA9dMz82+pJ3/8s4FAlgDUEOStI2/G41LN12FVx2Ty
kx4XtMqbXhdm9qMWl7</vt:lpwstr>
  </property>
  <property fmtid="{D5CDD505-2E9C-101B-9397-08002B2CF9AE}" pid="22" name="_2015_ms_pID_7253431">
    <vt:lpwstr>AS/hbmc6PKrgi+4/lAz/bWGmo/aNuKB6R+8DNjQEq7JOkndE9MH5OO
NV4WbrCCeiyvgk98KKaFsyfTF5MIUcqkEEjIFmgDWRQif3LucMMRSe5f6f033wBuMpfv785x
l/Jl/fiwsfLzDGgFDDIqhdc+lTUkiqr0HJyhB3lKsw9nA2WLtI7SQ3+WHbXQQu3p1Ic7JxsQ
br0exBdZBd7FCkr7Sktg1yP2eQDZ7jDOkoGa</vt:lpwstr>
  </property>
  <property fmtid="{D5CDD505-2E9C-101B-9397-08002B2CF9AE}" pid="23" name="_2015_ms_pID_7253432">
    <vt:lpwstr>kw==</vt:lpwstr>
  </property>
</Properties>
</file>